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D92D2" w14:textId="085A51F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0B1B31">
        <w:rPr>
          <w:rFonts w:ascii="Arial" w:eastAsia="Arial Unicode MS" w:hAnsi="Arial" w:cs="Arial"/>
          <w:b/>
          <w:bCs/>
          <w:sz w:val="24"/>
        </w:rPr>
        <w:t>5</w:t>
      </w:r>
      <w:r w:rsidR="005B412D">
        <w:rPr>
          <w:rFonts w:ascii="맑은 고딕" w:hAnsi="맑은 고딕" w:cs="Arial" w:hint="eastAsia"/>
          <w:b/>
          <w:bCs/>
          <w:sz w:val="24"/>
          <w:lang w:eastAsia="ko-KR"/>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134FD" w:rsidRPr="004134FD">
        <w:rPr>
          <w:rFonts w:ascii="Arial" w:eastAsia="SimSun" w:hAnsi="Arial"/>
          <w:b/>
          <w:i/>
          <w:noProof/>
          <w:color w:val="auto"/>
          <w:sz w:val="28"/>
          <w:lang w:eastAsia="en-US"/>
        </w:rPr>
        <w:t>S2-2206106</w:t>
      </w:r>
    </w:p>
    <w:p w14:paraId="3E5662F2" w14:textId="5E53FB5A"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B412D">
        <w:rPr>
          <w:rFonts w:ascii="맑은 고딕" w:hAnsi="맑은 고딕" w:cs="Arial" w:hint="eastAsia"/>
          <w:b/>
          <w:bCs/>
          <w:sz w:val="24"/>
          <w:lang w:eastAsia="ko-KR"/>
        </w:rPr>
        <w:t>Aug</w:t>
      </w:r>
      <w:r w:rsidR="000B1B31">
        <w:rPr>
          <w:rFonts w:ascii="Arial" w:eastAsia="Arial Unicode MS" w:hAnsi="Arial" w:cs="Arial"/>
          <w:b/>
          <w:bCs/>
          <w:sz w:val="24"/>
        </w:rPr>
        <w:t>1</w:t>
      </w:r>
      <w:r w:rsidR="005B412D">
        <w:rPr>
          <w:rFonts w:ascii="맑은 고딕" w:hAnsi="맑은 고딕" w:cs="Arial" w:hint="eastAsia"/>
          <w:b/>
          <w:bCs/>
          <w:sz w:val="24"/>
          <w:lang w:eastAsia="ko-KR"/>
        </w:rPr>
        <w:t>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0B1B31">
        <w:rPr>
          <w:rFonts w:ascii="Arial" w:eastAsia="Arial Unicode MS" w:hAnsi="Arial" w:cs="Arial"/>
          <w:b/>
          <w:bCs/>
          <w:sz w:val="24"/>
        </w:rPr>
        <w:t>2</w:t>
      </w:r>
      <w:r w:rsidR="005B412D">
        <w:rPr>
          <w:rFonts w:ascii="맑은 고딕" w:hAnsi="맑은 고딕" w:cs="Arial" w:hint="eastAsia"/>
          <w:b/>
          <w:bCs/>
          <w:sz w:val="24"/>
          <w:lang w:eastAsia="ko-KR"/>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31EC3E5" w14:textId="77777777" w:rsidR="00A24F28" w:rsidRPr="00927C1B" w:rsidRDefault="00A24F28" w:rsidP="00A24F28">
      <w:pPr>
        <w:rPr>
          <w:rFonts w:ascii="Arial" w:hAnsi="Arial" w:cs="Arial"/>
        </w:rPr>
      </w:pPr>
    </w:p>
    <w:p w14:paraId="1E4DE3D6" w14:textId="2CECE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05017">
        <w:rPr>
          <w:rFonts w:ascii="Arial" w:hAnsi="Arial" w:cs="Arial"/>
          <w:b/>
        </w:rPr>
        <w:t>Samsung</w:t>
      </w:r>
    </w:p>
    <w:p w14:paraId="2D2A52B3" w14:textId="419C819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103C4">
        <w:rPr>
          <w:rFonts w:ascii="Arial" w:hAnsi="Arial" w:cs="Arial"/>
          <w:b/>
        </w:rPr>
        <w:t>Update</w:t>
      </w:r>
      <w:r w:rsidR="0057406C">
        <w:rPr>
          <w:rFonts w:ascii="Arial" w:hAnsi="Arial" w:cs="Arial"/>
          <w:b/>
        </w:rPr>
        <w:t xml:space="preserve"> of </w:t>
      </w:r>
      <w:r w:rsidR="00272F96">
        <w:rPr>
          <w:rFonts w:ascii="Arial" w:hAnsi="Arial" w:cs="Arial"/>
          <w:b/>
        </w:rPr>
        <w:t>Solution #7</w:t>
      </w:r>
      <w:r w:rsidR="00FF049D">
        <w:rPr>
          <w:rFonts w:ascii="Arial" w:hAnsi="Arial" w:cs="Arial"/>
          <w:b/>
        </w:rPr>
        <w:t xml:space="preserve"> for </w:t>
      </w:r>
      <w:r w:rsidR="00274A04">
        <w:rPr>
          <w:rFonts w:ascii="Arial" w:hAnsi="Arial" w:cs="Arial"/>
          <w:b/>
        </w:rPr>
        <w:t xml:space="preserve">FS_GMEC </w:t>
      </w:r>
      <w:r w:rsidR="00FF049D">
        <w:rPr>
          <w:rFonts w:ascii="Arial" w:hAnsi="Arial" w:cs="Arial"/>
          <w:b/>
        </w:rPr>
        <w:t>KI#5</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9.2</w:t>
      </w:r>
    </w:p>
    <w:p w14:paraId="56A2258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2586631E" w14:textId="3126E0E0" w:rsidR="00EF48DB" w:rsidRPr="00927C1B" w:rsidRDefault="00A24F28" w:rsidP="00EC53AC">
      <w:pPr>
        <w:jc w:val="both"/>
        <w:rPr>
          <w:rFonts w:ascii="Arial" w:hAnsi="Arial" w:cs="Arial"/>
          <w:i/>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w:t>
      </w:r>
      <w:r w:rsidR="000B1B31">
        <w:rPr>
          <w:rFonts w:ascii="Arial" w:hAnsi="Arial" w:cs="Arial"/>
          <w:i/>
        </w:rPr>
        <w:t>an update</w:t>
      </w:r>
      <w:r w:rsidR="0057406C">
        <w:rPr>
          <w:rFonts w:ascii="Arial" w:hAnsi="Arial" w:cs="Arial"/>
          <w:i/>
        </w:rPr>
        <w:t xml:space="preserve"> of a</w:t>
      </w:r>
      <w:r w:rsidR="0057406C" w:rsidRPr="0057406C">
        <w:rPr>
          <w:rFonts w:ascii="Arial" w:hAnsi="Arial" w:cs="Arial"/>
          <w:i/>
        </w:rPr>
        <w:t xml:space="preserve"> PDU Session with multiple groups</w:t>
      </w:r>
      <w:r w:rsidR="00105FFB" w:rsidRPr="00105FFB">
        <w:rPr>
          <w:rFonts w:ascii="Arial" w:hAnsi="Arial" w:cs="Arial"/>
          <w:i/>
        </w:rPr>
        <w:t>.</w:t>
      </w:r>
    </w:p>
    <w:p w14:paraId="2F953CC8" w14:textId="77777777" w:rsidR="00A93620" w:rsidRPr="00927C1B" w:rsidRDefault="00B3593E" w:rsidP="00B3593E">
      <w:pPr>
        <w:pStyle w:val="1"/>
      </w:pPr>
      <w:r w:rsidRPr="0061587C">
        <w:t xml:space="preserve">1. </w:t>
      </w:r>
      <w:r w:rsidR="00305F20" w:rsidRPr="0061587C">
        <w:t>Introduction</w:t>
      </w:r>
      <w:r w:rsidR="00BE6AFC" w:rsidRPr="0061587C">
        <w:t>/Discussion</w:t>
      </w:r>
    </w:p>
    <w:p w14:paraId="215B0AEF" w14:textId="055A9695" w:rsidR="00D03A8D" w:rsidRDefault="00094910" w:rsidP="00D03A8D">
      <w:pPr>
        <w:tabs>
          <w:tab w:val="num" w:pos="1440"/>
          <w:tab w:val="num" w:pos="2160"/>
        </w:tabs>
        <w:jc w:val="both"/>
        <w:rPr>
          <w:rFonts w:eastAsiaTheme="minorEastAsia"/>
          <w:lang w:eastAsia="zh-CN"/>
        </w:rPr>
      </w:pPr>
      <w:r>
        <w:rPr>
          <w:rFonts w:eastAsiaTheme="minorEastAsia"/>
          <w:lang w:eastAsia="zh-CN"/>
        </w:rPr>
        <w:t>I</w:t>
      </w:r>
      <w:r w:rsidR="0057406C">
        <w:rPr>
          <w:rFonts w:eastAsiaTheme="minorEastAsia"/>
          <w:lang w:eastAsia="zh-CN"/>
        </w:rPr>
        <w:t xml:space="preserve">t is proposed to </w:t>
      </w:r>
      <w:r w:rsidR="000B1B31">
        <w:rPr>
          <w:rFonts w:eastAsiaTheme="minorEastAsia"/>
          <w:lang w:eastAsia="zh-CN"/>
        </w:rPr>
        <w:t>update</w:t>
      </w:r>
      <w:r w:rsidR="0057406C">
        <w:rPr>
          <w:rFonts w:eastAsiaTheme="minorEastAsia"/>
          <w:lang w:eastAsia="zh-CN"/>
        </w:rPr>
        <w:t xml:space="preserve"> the</w:t>
      </w:r>
      <w:r w:rsidR="008F0444">
        <w:rPr>
          <w:rFonts w:eastAsiaTheme="minorEastAsia"/>
          <w:lang w:eastAsia="zh-CN"/>
        </w:rPr>
        <w:t xml:space="preserve"> solution </w:t>
      </w:r>
      <w:r w:rsidR="0066700A">
        <w:rPr>
          <w:rFonts w:eastAsiaTheme="minorEastAsia"/>
          <w:lang w:eastAsia="zh-CN"/>
        </w:rPr>
        <w:t xml:space="preserve">#7 </w:t>
      </w:r>
      <w:r w:rsidR="0057406C">
        <w:rPr>
          <w:rFonts w:eastAsiaTheme="minorEastAsia"/>
          <w:lang w:eastAsia="zh-CN"/>
        </w:rPr>
        <w:t>to solve ENs</w:t>
      </w:r>
      <w:r w:rsidR="008F0444">
        <w:rPr>
          <w:rFonts w:eastAsiaTheme="minorEastAsia"/>
          <w:lang w:eastAsia="zh-CN"/>
        </w:rPr>
        <w:t>.</w:t>
      </w:r>
    </w:p>
    <w:p w14:paraId="7F4F897F" w14:textId="5845A3CC" w:rsidR="00EF603A" w:rsidRDefault="00EF603A" w:rsidP="00D03A8D">
      <w:pPr>
        <w:tabs>
          <w:tab w:val="num" w:pos="1440"/>
          <w:tab w:val="num" w:pos="2160"/>
        </w:tabs>
        <w:jc w:val="both"/>
        <w:rPr>
          <w:rFonts w:eastAsiaTheme="minorEastAsia"/>
          <w:lang w:eastAsia="zh-CN"/>
        </w:rPr>
      </w:pPr>
    </w:p>
    <w:p w14:paraId="02A9AE91" w14:textId="2E45A3D8" w:rsidR="00BF4043" w:rsidRPr="00BF4043" w:rsidRDefault="00BF4043" w:rsidP="00D03A8D">
      <w:pPr>
        <w:tabs>
          <w:tab w:val="num" w:pos="1440"/>
          <w:tab w:val="num" w:pos="2160"/>
        </w:tabs>
        <w:jc w:val="both"/>
        <w:rPr>
          <w:lang w:eastAsia="ko-KR"/>
        </w:rPr>
      </w:pPr>
      <w:r>
        <w:rPr>
          <w:rFonts w:hint="eastAsia"/>
          <w:lang w:eastAsia="ko-KR"/>
        </w:rPr>
        <w:t xml:space="preserve">1. </w:t>
      </w:r>
      <w:r>
        <w:rPr>
          <w:lang w:eastAsia="ko-KR"/>
        </w:rPr>
        <w:t xml:space="preserve">The first EN in </w:t>
      </w:r>
      <w:r w:rsidRPr="00BF4043">
        <w:rPr>
          <w:lang w:eastAsia="ko-KR"/>
        </w:rPr>
        <w:t>6.7.2</w:t>
      </w:r>
    </w:p>
    <w:tbl>
      <w:tblPr>
        <w:tblStyle w:val="aa"/>
        <w:tblW w:w="0" w:type="auto"/>
        <w:tblLook w:val="04A0" w:firstRow="1" w:lastRow="0" w:firstColumn="1" w:lastColumn="0" w:noHBand="0" w:noVBand="1"/>
      </w:tblPr>
      <w:tblGrid>
        <w:gridCol w:w="9628"/>
      </w:tblGrid>
      <w:tr w:rsidR="00EF603A" w14:paraId="278820AF" w14:textId="77777777" w:rsidTr="00EF603A">
        <w:tc>
          <w:tcPr>
            <w:tcW w:w="9628" w:type="dxa"/>
          </w:tcPr>
          <w:p w14:paraId="204F915B" w14:textId="3463FA9B" w:rsidR="00EF603A" w:rsidRPr="00D519B3" w:rsidRDefault="00D519B3" w:rsidP="00D519B3">
            <w:pPr>
              <w:pStyle w:val="EditorsNote"/>
              <w:rPr>
                <w:lang w:eastAsia="ko-KR"/>
              </w:rPr>
            </w:pPr>
            <w:r>
              <w:rPr>
                <w:lang w:eastAsia="ko-KR"/>
              </w:rPr>
              <w:t>Editor's note:</w:t>
            </w:r>
            <w:r>
              <w:rPr>
                <w:lang w:eastAsia="ko-KR"/>
              </w:rPr>
              <w:tab/>
              <w:t>How pre-configuration can work and what other means refers to is FFS.</w:t>
            </w:r>
          </w:p>
        </w:tc>
      </w:tr>
    </w:tbl>
    <w:p w14:paraId="52648A2D" w14:textId="77777777" w:rsidR="00D519B3" w:rsidRDefault="00D519B3" w:rsidP="00D519B3">
      <w:pPr>
        <w:pStyle w:val="B1"/>
        <w:rPr>
          <w:lang w:eastAsia="ko-KR"/>
        </w:rPr>
      </w:pPr>
    </w:p>
    <w:p w14:paraId="793B71AA" w14:textId="3C45E5C7" w:rsidR="00D519B3" w:rsidRPr="00545E10" w:rsidRDefault="00D519B3" w:rsidP="00D519B3">
      <w:pPr>
        <w:pStyle w:val="B1"/>
        <w:rPr>
          <w:lang w:eastAsia="ko-KR"/>
        </w:rPr>
      </w:pPr>
      <w:r>
        <w:rPr>
          <w:rFonts w:hint="eastAsia"/>
          <w:lang w:eastAsia="ko-KR"/>
        </w:rPr>
        <w:t>The</w:t>
      </w:r>
      <w:r>
        <w:rPr>
          <w:lang w:eastAsia="ko-KR"/>
        </w:rPr>
        <w:t xml:space="preserve"> </w:t>
      </w:r>
      <w:r>
        <w:rPr>
          <w:rFonts w:hint="eastAsia"/>
          <w:lang w:eastAsia="ko-KR"/>
        </w:rPr>
        <w:t>EN</w:t>
      </w:r>
      <w:r>
        <w:rPr>
          <w:lang w:eastAsia="ko-KR"/>
        </w:rPr>
        <w:t xml:space="preserve"> </w:t>
      </w:r>
      <w:r>
        <w:rPr>
          <w:rFonts w:hint="eastAsia"/>
          <w:lang w:eastAsia="ko-KR"/>
        </w:rPr>
        <w:t>is</w:t>
      </w:r>
      <w:r>
        <w:rPr>
          <w:lang w:eastAsia="ko-KR"/>
        </w:rPr>
        <w:t xml:space="preserve"> </w:t>
      </w:r>
      <w:r>
        <w:rPr>
          <w:rFonts w:hint="eastAsia"/>
          <w:lang w:eastAsia="ko-KR"/>
        </w:rPr>
        <w:t>regarding</w:t>
      </w:r>
      <w:r>
        <w:rPr>
          <w:lang w:eastAsia="ko-KR"/>
        </w:rPr>
        <w:t xml:space="preserve"> </w:t>
      </w:r>
      <w:r>
        <w:rPr>
          <w:rFonts w:hint="eastAsia"/>
          <w:lang w:eastAsia="ko-KR"/>
        </w:rPr>
        <w:t>the</w:t>
      </w:r>
      <w:r>
        <w:rPr>
          <w:lang w:eastAsia="ko-KR"/>
        </w:rPr>
        <w:t xml:space="preserve"> </w:t>
      </w:r>
      <w:r>
        <w:rPr>
          <w:rFonts w:hint="eastAsia"/>
          <w:lang w:eastAsia="ko-KR"/>
        </w:rPr>
        <w:t>text</w:t>
      </w:r>
      <w:r>
        <w:rPr>
          <w:lang w:eastAsia="ko-KR"/>
        </w:rPr>
        <w:t xml:space="preserve"> </w:t>
      </w:r>
      <w:r>
        <w:rPr>
          <w:rFonts w:hint="eastAsia"/>
          <w:lang w:eastAsia="ko-KR"/>
        </w:rPr>
        <w:t>here:</w:t>
      </w:r>
      <w:r>
        <w:rPr>
          <w:lang w:eastAsia="ko-KR"/>
        </w:rPr>
        <w:t xml:space="preserve"> “</w:t>
      </w:r>
      <w:r w:rsidRPr="00545E10">
        <w:rPr>
          <w:lang w:eastAsia="ko-KR"/>
        </w:rPr>
        <w:t>It is assumed that the UE knows the group id via pre-configuration or via any other means.</w:t>
      </w:r>
      <w:r>
        <w:rPr>
          <w:lang w:eastAsia="ko-KR"/>
        </w:rPr>
        <w:t>”</w:t>
      </w:r>
    </w:p>
    <w:p w14:paraId="0CC1B752" w14:textId="0CD1F8E4" w:rsidR="00103589" w:rsidRPr="00D519B3" w:rsidRDefault="00D519B3" w:rsidP="00D03A8D">
      <w:pPr>
        <w:tabs>
          <w:tab w:val="num" w:pos="1440"/>
          <w:tab w:val="num" w:pos="2160"/>
        </w:tabs>
        <w:jc w:val="both"/>
        <w:rPr>
          <w:lang w:eastAsia="ko-KR"/>
        </w:rPr>
      </w:pPr>
      <w:r>
        <w:rPr>
          <w:rFonts w:hint="eastAsia"/>
          <w:lang w:eastAsia="ko-KR"/>
        </w:rPr>
        <w:t>The</w:t>
      </w:r>
      <w:r>
        <w:rPr>
          <w:lang w:eastAsia="ko-KR"/>
        </w:rPr>
        <w:t xml:space="preserve"> </w:t>
      </w:r>
      <w:r>
        <w:rPr>
          <w:rFonts w:hint="eastAsia"/>
          <w:lang w:eastAsia="ko-KR"/>
        </w:rPr>
        <w:t>group</w:t>
      </w:r>
      <w:r w:rsidR="00606B74">
        <w:rPr>
          <w:lang w:eastAsia="ko-KR"/>
        </w:rPr>
        <w:t>(s) to which the UE</w:t>
      </w:r>
      <w:r>
        <w:rPr>
          <w:lang w:eastAsia="ko-KR"/>
        </w:rPr>
        <w:t xml:space="preserve"> </w:t>
      </w:r>
      <w:r w:rsidR="00606B74">
        <w:rPr>
          <w:lang w:eastAsia="ko-KR"/>
        </w:rPr>
        <w:t xml:space="preserve">belongs is(are) </w:t>
      </w:r>
      <w:r w:rsidR="008A4B48">
        <w:rPr>
          <w:rFonts w:hint="eastAsia"/>
          <w:lang w:eastAsia="ko-KR"/>
        </w:rPr>
        <w:t>pre-</w:t>
      </w:r>
      <w:r>
        <w:rPr>
          <w:rFonts w:hint="eastAsia"/>
          <w:lang w:eastAsia="ko-KR"/>
        </w:rPr>
        <w:t>configured</w:t>
      </w:r>
      <w:r>
        <w:rPr>
          <w:lang w:eastAsia="ko-KR"/>
        </w:rPr>
        <w:t xml:space="preserve"> </w:t>
      </w:r>
      <w:r>
        <w:rPr>
          <w:rFonts w:hint="eastAsia"/>
          <w:lang w:eastAsia="ko-KR"/>
        </w:rPr>
        <w:t>in</w:t>
      </w:r>
      <w:r>
        <w:rPr>
          <w:lang w:eastAsia="ko-KR"/>
        </w:rPr>
        <w:t xml:space="preserve"> </w:t>
      </w:r>
      <w:r w:rsidR="008A4B48">
        <w:rPr>
          <w:rFonts w:hint="eastAsia"/>
          <w:lang w:eastAsia="ko-KR"/>
        </w:rPr>
        <w:t>the</w:t>
      </w:r>
      <w:r>
        <w:rPr>
          <w:rFonts w:hint="eastAsia"/>
          <w:lang w:eastAsia="ko-KR"/>
        </w:rPr>
        <w:t xml:space="preserve"> UE</w:t>
      </w:r>
      <w:r>
        <w:rPr>
          <w:lang w:eastAsia="ko-KR"/>
        </w:rPr>
        <w:t xml:space="preserve"> </w:t>
      </w:r>
      <w:r>
        <w:rPr>
          <w:rFonts w:hint="eastAsia"/>
          <w:lang w:eastAsia="ko-KR"/>
        </w:rPr>
        <w:t>by</w:t>
      </w:r>
      <w:r>
        <w:rPr>
          <w:lang w:eastAsia="ko-KR"/>
        </w:rPr>
        <w:t xml:space="preserve"> </w:t>
      </w:r>
      <w:r>
        <w:rPr>
          <w:rFonts w:hint="eastAsia"/>
          <w:lang w:eastAsia="ko-KR"/>
        </w:rPr>
        <w:t>the</w:t>
      </w:r>
      <w:r>
        <w:rPr>
          <w:lang w:eastAsia="ko-KR"/>
        </w:rPr>
        <w:t xml:space="preserve"> </w:t>
      </w:r>
      <w:r>
        <w:rPr>
          <w:rFonts w:hint="eastAsia"/>
          <w:lang w:eastAsia="ko-KR"/>
        </w:rPr>
        <w:t>service</w:t>
      </w:r>
      <w:r>
        <w:rPr>
          <w:lang w:eastAsia="ko-KR"/>
        </w:rPr>
        <w:t xml:space="preserve"> </w:t>
      </w:r>
      <w:r>
        <w:rPr>
          <w:rFonts w:hint="eastAsia"/>
          <w:lang w:eastAsia="ko-KR"/>
        </w:rPr>
        <w:t>provider</w:t>
      </w:r>
      <w:r>
        <w:rPr>
          <w:lang w:eastAsia="ko-KR"/>
        </w:rPr>
        <w:t xml:space="preserve"> </w:t>
      </w:r>
      <w:r>
        <w:rPr>
          <w:rFonts w:hint="eastAsia"/>
          <w:lang w:eastAsia="ko-KR"/>
        </w:rPr>
        <w:t>or</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sidR="00606B74">
        <w:rPr>
          <w:lang w:eastAsia="ko-KR"/>
        </w:rPr>
        <w:t>configured</w:t>
      </w:r>
      <w:r w:rsidR="008A4B48">
        <w:rPr>
          <w:lang w:eastAsia="ko-KR"/>
        </w:rPr>
        <w:t xml:space="preserve"> </w:t>
      </w:r>
      <w:r w:rsidR="008A4B48">
        <w:rPr>
          <w:rFonts w:hint="eastAsia"/>
          <w:lang w:eastAsia="ko-KR"/>
        </w:rPr>
        <w:t>to</w:t>
      </w:r>
      <w:r w:rsidR="008A4B48">
        <w:rPr>
          <w:lang w:eastAsia="ko-KR"/>
        </w:rPr>
        <w:t xml:space="preserve"> </w:t>
      </w:r>
      <w:r w:rsidR="008A4B48">
        <w:rPr>
          <w:rFonts w:hint="eastAsia"/>
          <w:lang w:eastAsia="ko-KR"/>
        </w:rPr>
        <w:t>the</w:t>
      </w:r>
      <w:r w:rsidR="008A4B48">
        <w:rPr>
          <w:lang w:eastAsia="ko-KR"/>
        </w:rPr>
        <w:t xml:space="preserve"> </w:t>
      </w:r>
      <w:r w:rsidR="008A4B48">
        <w:rPr>
          <w:rFonts w:hint="eastAsia"/>
          <w:lang w:eastAsia="ko-KR"/>
        </w:rPr>
        <w:t>UE</w:t>
      </w:r>
      <w:r>
        <w:rPr>
          <w:lang w:eastAsia="ko-KR"/>
        </w:rPr>
        <w:t xml:space="preserve"> </w:t>
      </w:r>
      <w:r>
        <w:rPr>
          <w:rFonts w:hint="eastAsia"/>
          <w:lang w:eastAsia="ko-KR"/>
        </w:rPr>
        <w:t>by</w:t>
      </w:r>
      <w:r>
        <w:rPr>
          <w:lang w:eastAsia="ko-KR"/>
        </w:rPr>
        <w:t xml:space="preserve"> </w:t>
      </w:r>
      <w:ins w:id="0" w:author="Samsungr01" w:date="2022-08-18T09:34:00Z">
        <w:r w:rsidR="00FE02D0">
          <w:rPr>
            <w:lang w:eastAsia="ko-KR"/>
          </w:rPr>
          <w:t xml:space="preserve">the </w:t>
        </w:r>
      </w:ins>
      <w:ins w:id="1" w:author="Samsungr01" w:date="2022-08-18T09:35:00Z">
        <w:r w:rsidR="00FE02D0">
          <w:rPr>
            <w:lang w:eastAsia="ko-KR"/>
          </w:rPr>
          <w:t>S</w:t>
        </w:r>
      </w:ins>
      <w:ins w:id="2" w:author="Samsungr01" w:date="2022-08-18T09:34:00Z">
        <w:r w:rsidR="00FE02D0">
          <w:rPr>
            <w:lang w:eastAsia="ko-KR"/>
          </w:rPr>
          <w:t xml:space="preserve">ervice </w:t>
        </w:r>
      </w:ins>
      <w:ins w:id="3" w:author="Samsungr01" w:date="2022-08-18T09:35:00Z">
        <w:r w:rsidR="00FE02D0">
          <w:rPr>
            <w:lang w:eastAsia="ko-KR"/>
          </w:rPr>
          <w:t>P</w:t>
        </w:r>
      </w:ins>
      <w:ins w:id="4" w:author="Samsungr01" w:date="2022-08-18T09:34:00Z">
        <w:r w:rsidR="00FE02D0">
          <w:rPr>
            <w:lang w:eastAsia="ko-KR"/>
          </w:rPr>
          <w:t xml:space="preserve">rovider. </w:t>
        </w:r>
      </w:ins>
      <w:ins w:id="5" w:author="Samsungr01" w:date="2022-08-18T09:35:00Z">
        <w:r w:rsidR="00FE02D0">
          <w:rPr>
            <w:lang w:eastAsia="ko-KR"/>
          </w:rPr>
          <w:t xml:space="preserve">The </w:t>
        </w:r>
      </w:ins>
      <w:ins w:id="6" w:author="Samsungr01" w:date="2022-08-18T09:34:00Z">
        <w:r w:rsidR="00FE02D0" w:rsidRPr="00FE02D0">
          <w:rPr>
            <w:lang w:eastAsia="ko-KR"/>
          </w:rPr>
          <w:t xml:space="preserve">Network Operator and </w:t>
        </w:r>
      </w:ins>
      <w:ins w:id="7" w:author="Samsungr01" w:date="2022-08-18T09:35:00Z">
        <w:r w:rsidR="00FE02D0">
          <w:rPr>
            <w:lang w:eastAsia="ko-KR"/>
          </w:rPr>
          <w:t xml:space="preserve">the </w:t>
        </w:r>
      </w:ins>
      <w:ins w:id="8" w:author="Samsungr01" w:date="2022-08-18T09:34:00Z">
        <w:r w:rsidR="00FE02D0" w:rsidRPr="00FE02D0">
          <w:rPr>
            <w:lang w:eastAsia="ko-KR"/>
          </w:rPr>
          <w:t>Utility Service Provider will cooperate to configure the UEs based on the SLAs.</w:t>
        </w:r>
      </w:ins>
      <w:del w:id="9" w:author="Samsungr01" w:date="2022-08-18T09:34:00Z">
        <w:r w:rsidDel="00FE02D0">
          <w:rPr>
            <w:rFonts w:hint="eastAsia"/>
            <w:lang w:eastAsia="ko-KR"/>
          </w:rPr>
          <w:delText>the</w:delText>
        </w:r>
        <w:r w:rsidDel="00FE02D0">
          <w:rPr>
            <w:lang w:eastAsia="ko-KR"/>
          </w:rPr>
          <w:delText xml:space="preserve"> </w:delText>
        </w:r>
        <w:r w:rsidDel="00FE02D0">
          <w:rPr>
            <w:rFonts w:hint="eastAsia"/>
            <w:lang w:eastAsia="ko-KR"/>
          </w:rPr>
          <w:delText>user</w:delText>
        </w:r>
        <w:r w:rsidR="00606B74" w:rsidDel="00FE02D0">
          <w:rPr>
            <w:lang w:eastAsia="ko-KR"/>
          </w:rPr>
          <w:delText xml:space="preserve"> or administrator</w:delText>
        </w:r>
        <w:r w:rsidDel="00FE02D0">
          <w:rPr>
            <w:rFonts w:hint="eastAsia"/>
            <w:lang w:eastAsia="ko-KR"/>
          </w:rPr>
          <w:delText>.</w:delText>
        </w:r>
      </w:del>
    </w:p>
    <w:p w14:paraId="5E917D08" w14:textId="77777777" w:rsidR="00D519B3" w:rsidRDefault="00D519B3" w:rsidP="00AE2FC6">
      <w:pPr>
        <w:tabs>
          <w:tab w:val="num" w:pos="1440"/>
          <w:tab w:val="num" w:pos="2160"/>
        </w:tabs>
        <w:jc w:val="both"/>
        <w:rPr>
          <w:b/>
          <w:lang w:eastAsia="ko-KR"/>
        </w:rPr>
      </w:pPr>
    </w:p>
    <w:p w14:paraId="4826C0BE" w14:textId="4DB61D5E" w:rsidR="00AE2FC6" w:rsidRPr="00AE2FC6" w:rsidRDefault="00AE2FC6" w:rsidP="00AE2FC6">
      <w:pPr>
        <w:tabs>
          <w:tab w:val="num" w:pos="1440"/>
          <w:tab w:val="num" w:pos="2160"/>
        </w:tabs>
        <w:jc w:val="both"/>
        <w:rPr>
          <w:b/>
          <w:lang w:eastAsia="ko-KR"/>
        </w:rPr>
      </w:pPr>
      <w:r w:rsidRPr="00AE2FC6">
        <w:rPr>
          <w:rFonts w:hint="eastAsia"/>
          <w:b/>
          <w:lang w:eastAsia="ko-KR"/>
        </w:rPr>
        <w:t xml:space="preserve">Proposal: Add </w:t>
      </w:r>
      <w:r w:rsidR="002E6DAC">
        <w:rPr>
          <w:b/>
          <w:lang w:eastAsia="ko-KR"/>
        </w:rPr>
        <w:t xml:space="preserve">the above </w:t>
      </w:r>
      <w:r w:rsidRPr="00AE2FC6">
        <w:rPr>
          <w:rFonts w:hint="eastAsia"/>
          <w:b/>
          <w:lang w:eastAsia="ko-KR"/>
        </w:rPr>
        <w:t xml:space="preserve">texts </w:t>
      </w:r>
      <w:r w:rsidR="002E6DAC">
        <w:rPr>
          <w:b/>
          <w:lang w:eastAsia="ko-KR"/>
        </w:rPr>
        <w:t>to the TR</w:t>
      </w:r>
      <w:r w:rsidRPr="00AE2FC6">
        <w:rPr>
          <w:b/>
          <w:lang w:eastAsia="ko-KR"/>
        </w:rPr>
        <w:t>.</w:t>
      </w:r>
    </w:p>
    <w:p w14:paraId="4E63CFC8" w14:textId="7774B1A7" w:rsidR="00EF603A" w:rsidRDefault="00EF603A" w:rsidP="00D03A8D">
      <w:pPr>
        <w:tabs>
          <w:tab w:val="num" w:pos="1440"/>
          <w:tab w:val="num" w:pos="2160"/>
        </w:tabs>
        <w:jc w:val="both"/>
        <w:rPr>
          <w:rFonts w:eastAsiaTheme="minorEastAsia"/>
          <w:lang w:eastAsia="zh-CN"/>
        </w:rPr>
      </w:pPr>
    </w:p>
    <w:p w14:paraId="52D05DE9" w14:textId="68CBF0D7" w:rsidR="00EF603A" w:rsidRPr="00BF4043" w:rsidRDefault="00BF4043" w:rsidP="00D03A8D">
      <w:pPr>
        <w:tabs>
          <w:tab w:val="num" w:pos="1440"/>
          <w:tab w:val="num" w:pos="2160"/>
        </w:tabs>
        <w:jc w:val="both"/>
        <w:rPr>
          <w:lang w:eastAsia="ko-KR"/>
        </w:rPr>
      </w:pPr>
      <w:r>
        <w:rPr>
          <w:rFonts w:hint="eastAsia"/>
          <w:lang w:eastAsia="ko-KR"/>
        </w:rPr>
        <w:t xml:space="preserve">2. </w:t>
      </w:r>
      <w:r>
        <w:rPr>
          <w:lang w:eastAsia="ko-KR"/>
        </w:rPr>
        <w:t xml:space="preserve">The first EN in </w:t>
      </w:r>
      <w:r w:rsidRPr="00BF4043">
        <w:rPr>
          <w:lang w:eastAsia="ko-KR"/>
        </w:rPr>
        <w:t>6.7.3</w:t>
      </w:r>
    </w:p>
    <w:tbl>
      <w:tblPr>
        <w:tblStyle w:val="aa"/>
        <w:tblW w:w="0" w:type="auto"/>
        <w:tblLook w:val="04A0" w:firstRow="1" w:lastRow="0" w:firstColumn="1" w:lastColumn="0" w:noHBand="0" w:noVBand="1"/>
      </w:tblPr>
      <w:tblGrid>
        <w:gridCol w:w="9628"/>
      </w:tblGrid>
      <w:tr w:rsidR="00424650" w14:paraId="01B6C287" w14:textId="77777777" w:rsidTr="00424650">
        <w:tc>
          <w:tcPr>
            <w:tcW w:w="9628" w:type="dxa"/>
          </w:tcPr>
          <w:p w14:paraId="0B4C1B0F" w14:textId="3DF87385" w:rsidR="00424650" w:rsidRPr="00D519B3" w:rsidRDefault="00D519B3" w:rsidP="00D519B3">
            <w:pPr>
              <w:pStyle w:val="EditorsNote"/>
              <w:rPr>
                <w:rFonts w:eastAsia="MS Mincho"/>
              </w:rPr>
            </w:pPr>
            <w:r>
              <w:t>Editor's note:</w:t>
            </w:r>
            <w:r>
              <w:tab/>
              <w:t>it needs to be clarified whether 'the UE adds both GroupA in PDU Session request' means some User Plane impacts</w:t>
            </w:r>
          </w:p>
        </w:tc>
      </w:tr>
    </w:tbl>
    <w:p w14:paraId="3C5BCBC7" w14:textId="77777777" w:rsidR="00D519B3" w:rsidRDefault="00D519B3" w:rsidP="00D03A8D">
      <w:pPr>
        <w:tabs>
          <w:tab w:val="num" w:pos="1440"/>
          <w:tab w:val="num" w:pos="2160"/>
        </w:tabs>
        <w:jc w:val="both"/>
        <w:rPr>
          <w:rFonts w:eastAsiaTheme="minorEastAsia"/>
          <w:lang w:eastAsia="zh-CN"/>
        </w:rPr>
      </w:pPr>
    </w:p>
    <w:p w14:paraId="5EE8EBE9" w14:textId="484CADE4" w:rsidR="00D519B3" w:rsidRDefault="00D519B3" w:rsidP="00D03A8D">
      <w:pPr>
        <w:tabs>
          <w:tab w:val="num" w:pos="1440"/>
          <w:tab w:val="num" w:pos="2160"/>
        </w:tabs>
        <w:jc w:val="both"/>
      </w:pPr>
      <w:r w:rsidRPr="00D519B3">
        <w:rPr>
          <w:rFonts w:hint="eastAsia"/>
        </w:rPr>
        <w:t>The</w:t>
      </w:r>
      <w:r w:rsidRPr="00D519B3">
        <w:t xml:space="preserve"> </w:t>
      </w:r>
      <w:r w:rsidRPr="00D519B3">
        <w:rPr>
          <w:rFonts w:hint="eastAsia"/>
        </w:rPr>
        <w:t>EN</w:t>
      </w:r>
      <w:r w:rsidRPr="00D519B3">
        <w:t xml:space="preserve"> </w:t>
      </w:r>
      <w:r w:rsidRPr="00D519B3">
        <w:rPr>
          <w:rFonts w:hint="eastAsia"/>
        </w:rPr>
        <w:t>is</w:t>
      </w:r>
      <w:r w:rsidRPr="00D519B3">
        <w:t xml:space="preserve"> </w:t>
      </w:r>
      <w:r w:rsidRPr="00D519B3">
        <w:rPr>
          <w:rFonts w:hint="eastAsia"/>
        </w:rPr>
        <w:t>regarding</w:t>
      </w:r>
      <w:r w:rsidRPr="00D519B3">
        <w:t xml:space="preserve"> </w:t>
      </w:r>
      <w:r w:rsidRPr="00D519B3">
        <w:rPr>
          <w:rFonts w:hint="eastAsia"/>
        </w:rPr>
        <w:t>the</w:t>
      </w:r>
      <w:r w:rsidRPr="00D519B3">
        <w:t xml:space="preserve"> </w:t>
      </w:r>
      <w:r w:rsidRPr="00D519B3">
        <w:rPr>
          <w:rFonts w:hint="eastAsia"/>
        </w:rPr>
        <w:t>text</w:t>
      </w:r>
      <w:r w:rsidRPr="00D519B3">
        <w:t xml:space="preserve"> “</w:t>
      </w:r>
      <w:r>
        <w:t>Only when UE1 wants to send same data to UEs of different groups, it adds both GroupA in PDU Session request. Then, it sends data to UEs of both Group1 and Group2 via the PDU Session.</w:t>
      </w:r>
      <w:r>
        <w:rPr>
          <w:lang w:eastAsia="ko-KR"/>
        </w:rPr>
        <w:t>”</w:t>
      </w:r>
    </w:p>
    <w:p w14:paraId="219F574E" w14:textId="77777777" w:rsidR="008A4B48" w:rsidRPr="008A4B48" w:rsidRDefault="00D519B3" w:rsidP="00D03A8D">
      <w:pPr>
        <w:tabs>
          <w:tab w:val="num" w:pos="1440"/>
          <w:tab w:val="num" w:pos="2160"/>
        </w:tabs>
        <w:jc w:val="both"/>
      </w:pPr>
      <w:r w:rsidRPr="008A4B48">
        <w:t>“</w:t>
      </w:r>
      <w:r w:rsidRPr="008A4B48">
        <w:rPr>
          <w:rFonts w:hint="eastAsia"/>
        </w:rPr>
        <w:t>both</w:t>
      </w:r>
      <w:r w:rsidRPr="008A4B48">
        <w:t xml:space="preserve"> </w:t>
      </w:r>
      <w:r w:rsidRPr="008A4B48">
        <w:rPr>
          <w:rFonts w:hint="eastAsia"/>
        </w:rPr>
        <w:t>GroupA</w:t>
      </w:r>
      <w:r w:rsidRPr="008A4B48">
        <w:t xml:space="preserve">” </w:t>
      </w:r>
      <w:r w:rsidRPr="008A4B48">
        <w:rPr>
          <w:rFonts w:hint="eastAsia"/>
        </w:rPr>
        <w:t>is</w:t>
      </w:r>
      <w:r w:rsidRPr="008A4B48">
        <w:t xml:space="preserve"> </w:t>
      </w:r>
      <w:r w:rsidRPr="008A4B48">
        <w:rPr>
          <w:rFonts w:hint="eastAsia"/>
        </w:rPr>
        <w:t>a</w:t>
      </w:r>
      <w:r w:rsidRPr="008A4B48">
        <w:t xml:space="preserve"> </w:t>
      </w:r>
      <w:r w:rsidRPr="008A4B48">
        <w:rPr>
          <w:rFonts w:hint="eastAsia"/>
        </w:rPr>
        <w:t>typo</w:t>
      </w:r>
      <w:r w:rsidRPr="008A4B48">
        <w:t xml:space="preserve"> </w:t>
      </w:r>
      <w:r w:rsidRPr="008A4B48">
        <w:rPr>
          <w:rFonts w:hint="eastAsia"/>
        </w:rPr>
        <w:t>from</w:t>
      </w:r>
      <w:r w:rsidRPr="008A4B48">
        <w:t xml:space="preserve"> </w:t>
      </w:r>
      <w:r w:rsidRPr="008A4B48">
        <w:rPr>
          <w:rFonts w:hint="eastAsia"/>
        </w:rPr>
        <w:t>copy-and-paste.</w:t>
      </w:r>
      <w:r w:rsidRPr="008A4B48">
        <w:t xml:space="preserve"> </w:t>
      </w:r>
      <w:r w:rsidRPr="008A4B48">
        <w:rPr>
          <w:rFonts w:hint="eastAsia"/>
        </w:rPr>
        <w:t>"both</w:t>
      </w:r>
      <w:r w:rsidRPr="008A4B48">
        <w:t xml:space="preserve">” </w:t>
      </w:r>
      <w:r w:rsidRPr="008A4B48">
        <w:rPr>
          <w:rFonts w:hint="eastAsia"/>
        </w:rPr>
        <w:t>should</w:t>
      </w:r>
      <w:r w:rsidRPr="008A4B48">
        <w:t xml:space="preserve"> </w:t>
      </w:r>
      <w:r w:rsidRPr="008A4B48">
        <w:rPr>
          <w:rFonts w:hint="eastAsia"/>
        </w:rPr>
        <w:t>have</w:t>
      </w:r>
      <w:r w:rsidRPr="008A4B48">
        <w:t xml:space="preserve"> </w:t>
      </w:r>
      <w:r w:rsidRPr="008A4B48">
        <w:rPr>
          <w:rFonts w:hint="eastAsia"/>
        </w:rPr>
        <w:t>been</w:t>
      </w:r>
      <w:r w:rsidRPr="008A4B48">
        <w:t xml:space="preserve"> </w:t>
      </w:r>
      <w:r w:rsidRPr="008A4B48">
        <w:rPr>
          <w:rFonts w:hint="eastAsia"/>
        </w:rPr>
        <w:t>removed.</w:t>
      </w:r>
      <w:r w:rsidR="008A4B48" w:rsidRPr="008A4B48">
        <w:t xml:space="preserve"> </w:t>
      </w:r>
      <w:r w:rsidR="008A4B48" w:rsidRPr="008A4B48">
        <w:rPr>
          <w:rFonts w:hint="eastAsia"/>
        </w:rPr>
        <w:t>So</w:t>
      </w:r>
      <w:r w:rsidR="008A4B48" w:rsidRPr="008A4B48">
        <w:t xml:space="preserve"> </w:t>
      </w:r>
      <w:r w:rsidR="008A4B48" w:rsidRPr="008A4B48">
        <w:rPr>
          <w:rFonts w:hint="eastAsia"/>
        </w:rPr>
        <w:t>the</w:t>
      </w:r>
      <w:r w:rsidR="008A4B48" w:rsidRPr="008A4B48">
        <w:t xml:space="preserve"> </w:t>
      </w:r>
      <w:r w:rsidR="008A4B48" w:rsidRPr="008A4B48">
        <w:rPr>
          <w:rFonts w:hint="eastAsia"/>
        </w:rPr>
        <w:t>correct</w:t>
      </w:r>
      <w:r w:rsidR="008A4B48" w:rsidRPr="008A4B48">
        <w:t xml:space="preserve"> </w:t>
      </w:r>
      <w:r w:rsidR="008A4B48" w:rsidRPr="008A4B48">
        <w:rPr>
          <w:rFonts w:hint="eastAsia"/>
        </w:rPr>
        <w:t>text</w:t>
      </w:r>
      <w:r w:rsidR="008A4B48" w:rsidRPr="008A4B48">
        <w:t xml:space="preserve"> </w:t>
      </w:r>
      <w:r w:rsidR="008A4B48" w:rsidRPr="008A4B48">
        <w:rPr>
          <w:rFonts w:hint="eastAsia"/>
        </w:rPr>
        <w:t>is</w:t>
      </w:r>
      <w:r w:rsidR="008A4B48" w:rsidRPr="008A4B48">
        <w:t xml:space="preserve"> </w:t>
      </w:r>
      <w:r w:rsidR="008A4B48" w:rsidRPr="008A4B48">
        <w:rPr>
          <w:rFonts w:hint="eastAsia"/>
        </w:rPr>
        <w:t>like</w:t>
      </w:r>
      <w:r w:rsidR="008A4B48" w:rsidRPr="008A4B48">
        <w:t xml:space="preserve"> </w:t>
      </w:r>
      <w:r w:rsidR="008A4B48" w:rsidRPr="008A4B48">
        <w:rPr>
          <w:rFonts w:hint="eastAsia"/>
        </w:rPr>
        <w:t>the</w:t>
      </w:r>
      <w:r w:rsidR="008A4B48" w:rsidRPr="008A4B48">
        <w:t xml:space="preserve"> </w:t>
      </w:r>
      <w:r w:rsidR="008A4B48" w:rsidRPr="008A4B48">
        <w:rPr>
          <w:rFonts w:hint="eastAsia"/>
        </w:rPr>
        <w:t>following.</w:t>
      </w:r>
    </w:p>
    <w:p w14:paraId="42BBBF58" w14:textId="7FB0B6EB" w:rsidR="008A4B48" w:rsidRPr="008A4B48" w:rsidRDefault="008A4B48" w:rsidP="00D03A8D">
      <w:pPr>
        <w:tabs>
          <w:tab w:val="num" w:pos="1440"/>
          <w:tab w:val="num" w:pos="2160"/>
        </w:tabs>
        <w:jc w:val="both"/>
      </w:pPr>
      <w:r>
        <w:t>Only when UE1 wants to send same data to UEs of different groups, it adds GroupA in PDU Session request. Then, it sends data to UEs of both Group1 and Group2 via the PDU Session.</w:t>
      </w:r>
    </w:p>
    <w:p w14:paraId="558D8246" w14:textId="099FF38A" w:rsidR="00AE2FC6" w:rsidRDefault="00AE2FC6" w:rsidP="00AE2FC6">
      <w:pPr>
        <w:tabs>
          <w:tab w:val="num" w:pos="1440"/>
          <w:tab w:val="num" w:pos="2160"/>
        </w:tabs>
        <w:jc w:val="both"/>
        <w:rPr>
          <w:lang w:eastAsia="ko-KR"/>
        </w:rPr>
      </w:pPr>
    </w:p>
    <w:p w14:paraId="06EFD549" w14:textId="77777777" w:rsidR="002E6DAC" w:rsidRPr="00AE2FC6" w:rsidRDefault="002E6DAC" w:rsidP="002E6DAC">
      <w:pPr>
        <w:tabs>
          <w:tab w:val="num" w:pos="1440"/>
          <w:tab w:val="num" w:pos="2160"/>
        </w:tabs>
        <w:jc w:val="both"/>
        <w:rPr>
          <w:b/>
          <w:lang w:eastAsia="ko-KR"/>
        </w:rPr>
      </w:pPr>
      <w:r w:rsidRPr="00AE2FC6">
        <w:rPr>
          <w:rFonts w:hint="eastAsia"/>
          <w:b/>
          <w:lang w:eastAsia="ko-KR"/>
        </w:rPr>
        <w:t xml:space="preserve">Proposal: Add </w:t>
      </w:r>
      <w:r>
        <w:rPr>
          <w:b/>
          <w:lang w:eastAsia="ko-KR"/>
        </w:rPr>
        <w:t xml:space="preserve">the above </w:t>
      </w:r>
      <w:r w:rsidRPr="00AE2FC6">
        <w:rPr>
          <w:rFonts w:hint="eastAsia"/>
          <w:b/>
          <w:lang w:eastAsia="ko-KR"/>
        </w:rPr>
        <w:t xml:space="preserve">texts </w:t>
      </w:r>
      <w:r>
        <w:rPr>
          <w:b/>
          <w:lang w:eastAsia="ko-KR"/>
        </w:rPr>
        <w:t>to the TR</w:t>
      </w:r>
      <w:r w:rsidRPr="00AE2FC6">
        <w:rPr>
          <w:b/>
          <w:lang w:eastAsia="ko-KR"/>
        </w:rPr>
        <w:t>.</w:t>
      </w:r>
    </w:p>
    <w:p w14:paraId="05A341EA" w14:textId="6C1EAE58" w:rsidR="00EF603A" w:rsidRPr="002E6DAC" w:rsidRDefault="00EF603A" w:rsidP="00D03A8D">
      <w:pPr>
        <w:tabs>
          <w:tab w:val="num" w:pos="1440"/>
          <w:tab w:val="num" w:pos="2160"/>
        </w:tabs>
        <w:jc w:val="both"/>
        <w:rPr>
          <w:rFonts w:eastAsiaTheme="minorEastAsia"/>
          <w:lang w:eastAsia="zh-CN"/>
        </w:rPr>
      </w:pPr>
    </w:p>
    <w:p w14:paraId="70134B45" w14:textId="31F11225" w:rsidR="00BF4043" w:rsidRPr="00BF4043" w:rsidRDefault="008A4B48" w:rsidP="00D03A8D">
      <w:pPr>
        <w:tabs>
          <w:tab w:val="num" w:pos="1440"/>
          <w:tab w:val="num" w:pos="2160"/>
        </w:tabs>
        <w:jc w:val="both"/>
        <w:rPr>
          <w:lang w:eastAsia="ko-KR"/>
        </w:rPr>
      </w:pPr>
      <w:r>
        <w:rPr>
          <w:rFonts w:hint="eastAsia"/>
          <w:lang w:eastAsia="ko-KR"/>
        </w:rPr>
        <w:t>3</w:t>
      </w:r>
      <w:r w:rsidR="00AE2FC6">
        <w:rPr>
          <w:lang w:eastAsia="ko-KR"/>
        </w:rPr>
        <w:t xml:space="preserve">. The </w:t>
      </w:r>
      <w:r w:rsidR="00BF4043">
        <w:rPr>
          <w:lang w:eastAsia="ko-KR"/>
        </w:rPr>
        <w:t xml:space="preserve">third EN in </w:t>
      </w:r>
      <w:r w:rsidR="00BF4043" w:rsidRPr="00BF4043">
        <w:rPr>
          <w:lang w:eastAsia="ko-KR"/>
        </w:rPr>
        <w:t>6.7.</w:t>
      </w:r>
      <w:r>
        <w:rPr>
          <w:rFonts w:hint="eastAsia"/>
          <w:lang w:eastAsia="ko-KR"/>
        </w:rPr>
        <w:t>4</w:t>
      </w:r>
    </w:p>
    <w:tbl>
      <w:tblPr>
        <w:tblStyle w:val="aa"/>
        <w:tblW w:w="0" w:type="auto"/>
        <w:tblLook w:val="04A0" w:firstRow="1" w:lastRow="0" w:firstColumn="1" w:lastColumn="0" w:noHBand="0" w:noVBand="1"/>
      </w:tblPr>
      <w:tblGrid>
        <w:gridCol w:w="9628"/>
      </w:tblGrid>
      <w:tr w:rsidR="00EF603A" w14:paraId="4B12ABC2" w14:textId="77777777" w:rsidTr="00EF603A">
        <w:tc>
          <w:tcPr>
            <w:tcW w:w="9628" w:type="dxa"/>
          </w:tcPr>
          <w:p w14:paraId="1B6D4C3E" w14:textId="53562FD5" w:rsidR="00EF603A" w:rsidRPr="008A4B48" w:rsidRDefault="008A4B48" w:rsidP="008A4B48">
            <w:pPr>
              <w:pStyle w:val="EditorsNote"/>
              <w:rPr>
                <w:rFonts w:eastAsia="MS Mincho"/>
              </w:rPr>
            </w:pPr>
            <w:r>
              <w:lastRenderedPageBreak/>
              <w:t>Editor's note:</w:t>
            </w:r>
            <w:r>
              <w:tab/>
              <w:t>it needs to be clarified whether 'the UE adds both GroupA in PDU Session request' means some User Plane impacts</w:t>
            </w:r>
          </w:p>
        </w:tc>
      </w:tr>
    </w:tbl>
    <w:p w14:paraId="0C535371" w14:textId="77777777" w:rsidR="008A4B48" w:rsidRDefault="008A4B48" w:rsidP="00D03A8D">
      <w:pPr>
        <w:tabs>
          <w:tab w:val="num" w:pos="1440"/>
          <w:tab w:val="num" w:pos="2160"/>
        </w:tabs>
        <w:jc w:val="both"/>
        <w:rPr>
          <w:lang w:eastAsia="ko-KR"/>
        </w:rPr>
      </w:pPr>
    </w:p>
    <w:p w14:paraId="1B32595F" w14:textId="41EB28F1" w:rsidR="008A4B48" w:rsidRDefault="008A4B48" w:rsidP="008A4B48">
      <w:pPr>
        <w:tabs>
          <w:tab w:val="num" w:pos="1440"/>
          <w:tab w:val="num" w:pos="2160"/>
        </w:tabs>
        <w:jc w:val="both"/>
        <w:rPr>
          <w:lang w:eastAsia="ko-KR"/>
        </w:rPr>
      </w:pPr>
      <w:r>
        <w:rPr>
          <w:rFonts w:hint="eastAsia"/>
          <w:lang w:eastAsia="ko-KR"/>
        </w:rPr>
        <w:t>This</w:t>
      </w:r>
      <w:r>
        <w:rPr>
          <w:lang w:eastAsia="ko-KR"/>
        </w:rPr>
        <w:t xml:space="preserve"> </w:t>
      </w:r>
      <w:r>
        <w:rPr>
          <w:rFonts w:hint="eastAsia"/>
          <w:lang w:eastAsia="ko-KR"/>
        </w:rPr>
        <w:t>EN</w:t>
      </w:r>
      <w:r>
        <w:rPr>
          <w:lang w:eastAsia="ko-KR"/>
        </w:rPr>
        <w:t xml:space="preserve"> </w:t>
      </w:r>
      <w:r>
        <w:rPr>
          <w:rFonts w:hint="eastAsia"/>
          <w:lang w:eastAsia="ko-KR"/>
        </w:rPr>
        <w:t>is</w:t>
      </w:r>
      <w:r>
        <w:rPr>
          <w:lang w:eastAsia="ko-KR"/>
        </w:rPr>
        <w:t xml:space="preserve"> </w:t>
      </w:r>
      <w:r>
        <w:rPr>
          <w:rFonts w:hint="eastAsia"/>
          <w:lang w:eastAsia="ko-KR"/>
        </w:rPr>
        <w:t>the</w:t>
      </w:r>
      <w:r>
        <w:rPr>
          <w:lang w:eastAsia="ko-KR"/>
        </w:rPr>
        <w:t xml:space="preserve"> </w:t>
      </w:r>
      <w:r>
        <w:rPr>
          <w:rFonts w:hint="eastAsia"/>
          <w:lang w:eastAsia="ko-KR"/>
        </w:rPr>
        <w:t>same</w:t>
      </w:r>
      <w:r>
        <w:rPr>
          <w:lang w:eastAsia="ko-KR"/>
        </w:rPr>
        <w:t xml:space="preserve"> </w:t>
      </w:r>
      <w:r>
        <w:rPr>
          <w:rFonts w:hint="eastAsia"/>
          <w:lang w:eastAsia="ko-KR"/>
        </w:rPr>
        <w:t>as</w:t>
      </w:r>
      <w:r>
        <w:rPr>
          <w:lang w:eastAsia="ko-KR"/>
        </w:rPr>
        <w:t xml:space="preserve"> </w:t>
      </w:r>
      <w:r>
        <w:rPr>
          <w:rFonts w:hint="eastAsia"/>
          <w:lang w:eastAsia="ko-KR"/>
        </w:rPr>
        <w:t>the</w:t>
      </w:r>
      <w:r>
        <w:rPr>
          <w:lang w:eastAsia="ko-KR"/>
        </w:rPr>
        <w:t xml:space="preserve"> </w:t>
      </w:r>
      <w:r>
        <w:rPr>
          <w:rFonts w:hint="eastAsia"/>
          <w:lang w:eastAsia="ko-KR"/>
        </w:rPr>
        <w:t>EN</w:t>
      </w:r>
      <w:r>
        <w:rPr>
          <w:lang w:eastAsia="ko-KR"/>
        </w:rPr>
        <w:t xml:space="preserve"> </w:t>
      </w:r>
      <w:r>
        <w:rPr>
          <w:rFonts w:hint="eastAsia"/>
          <w:lang w:eastAsia="ko-KR"/>
        </w:rPr>
        <w:t>in</w:t>
      </w:r>
      <w:r>
        <w:rPr>
          <w:lang w:eastAsia="ko-KR"/>
        </w:rPr>
        <w:t xml:space="preserve"> </w:t>
      </w:r>
      <w:r>
        <w:rPr>
          <w:rFonts w:hint="eastAsia"/>
          <w:lang w:eastAsia="ko-KR"/>
        </w:rPr>
        <w:t>6.7.3.</w:t>
      </w:r>
      <w:r>
        <w:rPr>
          <w:lang w:eastAsia="ko-KR"/>
        </w:rPr>
        <w:t xml:space="preserve"> </w:t>
      </w:r>
      <w:r>
        <w:rPr>
          <w:rFonts w:hint="eastAsia"/>
          <w:lang w:eastAsia="ko-KR"/>
        </w:rPr>
        <w:t>It</w:t>
      </w:r>
      <w:r>
        <w:rPr>
          <w:lang w:eastAsia="ko-KR"/>
        </w:rPr>
        <w:t xml:space="preserve"> </w:t>
      </w:r>
      <w:r>
        <w:rPr>
          <w:rFonts w:hint="eastAsia"/>
          <w:lang w:eastAsia="ko-KR"/>
        </w:rPr>
        <w:t>is</w:t>
      </w:r>
      <w:r>
        <w:rPr>
          <w:lang w:eastAsia="ko-KR"/>
        </w:rPr>
        <w:t xml:space="preserve"> already </w:t>
      </w:r>
      <w:r>
        <w:rPr>
          <w:rFonts w:hint="eastAsia"/>
          <w:lang w:eastAsia="ko-KR"/>
        </w:rPr>
        <w:t>resolved</w:t>
      </w:r>
      <w:r>
        <w:rPr>
          <w:lang w:eastAsia="ko-KR"/>
        </w:rPr>
        <w:t xml:space="preserve"> </w:t>
      </w:r>
      <w:r>
        <w:rPr>
          <w:rFonts w:hint="eastAsia"/>
          <w:lang w:eastAsia="ko-KR"/>
        </w:rPr>
        <w:t>in</w:t>
      </w:r>
      <w:r>
        <w:rPr>
          <w:lang w:eastAsia="ko-KR"/>
        </w:rPr>
        <w:t xml:space="preserve"> </w:t>
      </w:r>
      <w:r>
        <w:rPr>
          <w:rFonts w:hint="eastAsia"/>
          <w:lang w:eastAsia="ko-KR"/>
        </w:rPr>
        <w:t>2.</w:t>
      </w:r>
    </w:p>
    <w:p w14:paraId="7AD355D9" w14:textId="178262CD" w:rsidR="0011294A" w:rsidRDefault="0011294A" w:rsidP="00D03A8D">
      <w:pPr>
        <w:tabs>
          <w:tab w:val="num" w:pos="1440"/>
          <w:tab w:val="num" w:pos="2160"/>
        </w:tabs>
        <w:jc w:val="both"/>
        <w:rPr>
          <w:lang w:eastAsia="ko-KR"/>
        </w:rPr>
      </w:pPr>
    </w:p>
    <w:p w14:paraId="5975A18F" w14:textId="5E4D712C" w:rsidR="002E6DAC" w:rsidRPr="00AE2FC6" w:rsidRDefault="002E6DAC" w:rsidP="002E6DAC">
      <w:pPr>
        <w:tabs>
          <w:tab w:val="num" w:pos="1440"/>
          <w:tab w:val="num" w:pos="2160"/>
        </w:tabs>
        <w:jc w:val="both"/>
        <w:rPr>
          <w:b/>
          <w:lang w:eastAsia="ko-KR"/>
        </w:rPr>
      </w:pPr>
      <w:r w:rsidRPr="00AE2FC6">
        <w:rPr>
          <w:rFonts w:hint="eastAsia"/>
          <w:b/>
          <w:lang w:eastAsia="ko-KR"/>
        </w:rPr>
        <w:t xml:space="preserve">Proposal: </w:t>
      </w:r>
      <w:r w:rsidR="008A4B48">
        <w:rPr>
          <w:rFonts w:hint="eastAsia"/>
          <w:b/>
          <w:lang w:eastAsia="ko-KR"/>
        </w:rPr>
        <w:t>Remove</w:t>
      </w:r>
      <w:r w:rsidR="008A4B48">
        <w:rPr>
          <w:b/>
          <w:lang w:eastAsia="ko-KR"/>
        </w:rPr>
        <w:t xml:space="preserve"> </w:t>
      </w:r>
      <w:r w:rsidR="008A4B48">
        <w:rPr>
          <w:rFonts w:hint="eastAsia"/>
          <w:b/>
          <w:lang w:eastAsia="ko-KR"/>
        </w:rPr>
        <w:t>the</w:t>
      </w:r>
      <w:r w:rsidR="008A4B48">
        <w:rPr>
          <w:b/>
          <w:lang w:eastAsia="ko-KR"/>
        </w:rPr>
        <w:t xml:space="preserve"> </w:t>
      </w:r>
      <w:r w:rsidR="008A4B48">
        <w:rPr>
          <w:rFonts w:hint="eastAsia"/>
          <w:b/>
          <w:lang w:eastAsia="ko-KR"/>
        </w:rPr>
        <w:t>EN</w:t>
      </w:r>
      <w:r w:rsidR="008A4B48">
        <w:rPr>
          <w:b/>
          <w:lang w:eastAsia="ko-KR"/>
        </w:rPr>
        <w:t xml:space="preserve"> </w:t>
      </w:r>
      <w:r w:rsidR="008A4B48">
        <w:rPr>
          <w:rFonts w:hint="eastAsia"/>
          <w:b/>
          <w:lang w:eastAsia="ko-KR"/>
        </w:rPr>
        <w:t>from</w:t>
      </w:r>
      <w:r w:rsidR="008A4B48">
        <w:rPr>
          <w:b/>
          <w:lang w:eastAsia="ko-KR"/>
        </w:rPr>
        <w:t xml:space="preserve"> </w:t>
      </w:r>
      <w:r>
        <w:rPr>
          <w:b/>
          <w:lang w:eastAsia="ko-KR"/>
        </w:rPr>
        <w:t>the TR</w:t>
      </w:r>
      <w:r w:rsidRPr="00AE2FC6">
        <w:rPr>
          <w:b/>
          <w:lang w:eastAsia="ko-KR"/>
        </w:rPr>
        <w:t>.</w:t>
      </w:r>
    </w:p>
    <w:p w14:paraId="4D7F61FC" w14:textId="77777777" w:rsidR="00AE2FC6" w:rsidRPr="002E6DAC" w:rsidRDefault="00AE2FC6" w:rsidP="00D03A8D">
      <w:pPr>
        <w:tabs>
          <w:tab w:val="num" w:pos="1440"/>
          <w:tab w:val="num" w:pos="2160"/>
        </w:tabs>
        <w:jc w:val="both"/>
        <w:rPr>
          <w:lang w:eastAsia="ko-KR"/>
        </w:rPr>
      </w:pPr>
    </w:p>
    <w:p w14:paraId="3CBF2EFE" w14:textId="77777777" w:rsidR="00CA6115" w:rsidRPr="00927C1B" w:rsidRDefault="00CA6115" w:rsidP="00CA6115">
      <w:pPr>
        <w:pStyle w:val="1"/>
      </w:pPr>
      <w:r>
        <w:t>2</w:t>
      </w:r>
      <w:r w:rsidRPr="00927C1B">
        <w:t xml:space="preserve">. </w:t>
      </w:r>
      <w:r>
        <w:t>Text Proposal</w:t>
      </w:r>
    </w:p>
    <w:p w14:paraId="0D7A9AA5" w14:textId="7B2AC0C6" w:rsidR="00CA6115" w:rsidRPr="00813D73" w:rsidRDefault="00F40EE5" w:rsidP="008754B1">
      <w:pPr>
        <w:jc w:val="both"/>
        <w:rPr>
          <w:lang w:eastAsia="zh-CN"/>
        </w:rPr>
      </w:pPr>
      <w:r>
        <w:rPr>
          <w:lang w:eastAsia="zh-CN"/>
        </w:rPr>
        <w:t>It is proposed to capture the following changes</w:t>
      </w:r>
      <w:r w:rsidR="0057406C">
        <w:rPr>
          <w:lang w:eastAsia="zh-CN"/>
        </w:rPr>
        <w:t xml:space="preserve"> to</w:t>
      </w:r>
      <w:r>
        <w:rPr>
          <w:lang w:eastAsia="zh-CN"/>
        </w:rPr>
        <w:t xml:space="preserve"> TR 23.</w:t>
      </w:r>
      <w:r w:rsidR="00D03A8D">
        <w:rPr>
          <w:lang w:eastAsia="zh-CN"/>
        </w:rPr>
        <w:t>700-74</w:t>
      </w:r>
      <w:r w:rsidR="0057406C">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bookmarkEnd w:id="11"/>
    <w:p w14:paraId="42313F3F" w14:textId="3A9AD060" w:rsidR="008D4D6C" w:rsidRDefault="008D4D6C" w:rsidP="00894F1D">
      <w:pPr>
        <w:rPr>
          <w:rFonts w:eastAsiaTheme="minorEastAsia"/>
          <w:lang w:eastAsia="zh-CN"/>
        </w:rPr>
      </w:pPr>
    </w:p>
    <w:p w14:paraId="438D7AC8" w14:textId="77777777" w:rsidR="00D519B3" w:rsidRPr="00545E10" w:rsidRDefault="00D519B3" w:rsidP="00D519B3">
      <w:pPr>
        <w:pStyle w:val="2"/>
      </w:pPr>
      <w:bookmarkStart w:id="12" w:name="_Toc104786631"/>
      <w:r w:rsidRPr="00545E10">
        <w:rPr>
          <w:lang w:eastAsia="zh-CN"/>
        </w:rPr>
        <w:t>6.7</w:t>
      </w:r>
      <w:r w:rsidRPr="00545E10">
        <w:tab/>
        <w:t>Solution</w:t>
      </w:r>
      <w:r w:rsidRPr="00545E10">
        <w:rPr>
          <w:lang w:eastAsia="zh-CN"/>
        </w:rPr>
        <w:t xml:space="preserve"> #7</w:t>
      </w:r>
      <w:r w:rsidRPr="00545E10">
        <w:t>: A PDU Session with multiple groups</w:t>
      </w:r>
      <w:bookmarkEnd w:id="12"/>
    </w:p>
    <w:p w14:paraId="25AC1BBB" w14:textId="77777777" w:rsidR="00D519B3" w:rsidRPr="00545E10" w:rsidRDefault="00D519B3" w:rsidP="00D519B3">
      <w:pPr>
        <w:pStyle w:val="3"/>
        <w:rPr>
          <w:lang w:eastAsia="ko-KR"/>
        </w:rPr>
      </w:pPr>
      <w:bookmarkStart w:id="13" w:name="_Toc104786632"/>
      <w:r w:rsidRPr="00545E10">
        <w:rPr>
          <w:lang w:eastAsia="ko-KR"/>
        </w:rPr>
        <w:t>6.7.1</w:t>
      </w:r>
      <w:r w:rsidRPr="00545E10">
        <w:rPr>
          <w:lang w:eastAsia="ko-KR"/>
        </w:rPr>
        <w:tab/>
        <w:t>Introduction</w:t>
      </w:r>
      <w:bookmarkEnd w:id="13"/>
    </w:p>
    <w:p w14:paraId="56B09CF0" w14:textId="77777777" w:rsidR="00D519B3" w:rsidRPr="00545E10" w:rsidRDefault="00D519B3" w:rsidP="00D519B3">
      <w:pPr>
        <w:rPr>
          <w:lang w:eastAsia="ko-KR"/>
        </w:rPr>
      </w:pPr>
      <w:r w:rsidRPr="00545E10">
        <w:rPr>
          <w:lang w:eastAsia="ko-KR"/>
        </w:rPr>
        <w:t>This solution is Key Issue #5 on 5G Smart Energy and Infrastructure.</w:t>
      </w:r>
    </w:p>
    <w:p w14:paraId="50819261" w14:textId="77777777" w:rsidR="00D519B3" w:rsidRPr="00545E10" w:rsidRDefault="00D519B3" w:rsidP="00D519B3">
      <w:pPr>
        <w:rPr>
          <w:lang w:eastAsia="ko-KR"/>
        </w:rPr>
      </w:pPr>
      <w:r w:rsidRPr="00545E10">
        <w:rPr>
          <w:lang w:eastAsia="ko-KR"/>
        </w:rPr>
        <w:t>Figure 6.7.1-1 depicts the concept of the solution.</w:t>
      </w:r>
    </w:p>
    <w:p w14:paraId="15D9825C" w14:textId="77777777" w:rsidR="00D519B3" w:rsidRDefault="00D519B3" w:rsidP="00D519B3">
      <w:pPr>
        <w:pStyle w:val="TH"/>
      </w:pPr>
      <w:r>
        <w:object w:dxaOrig="4523" w:dyaOrig="2171" w14:anchorId="7BC74A69">
          <v:shape id="_x0000_i1026" type="#_x0000_t75" style="width:225.4pt;height:108.95pt" o:ole="">
            <v:imagedata r:id="rId13" o:title=""/>
          </v:shape>
          <o:OLEObject Type="Embed" ProgID="Word.Picture.8" ShapeID="_x0000_i1026" DrawAspect="Content" ObjectID="_1722683186" r:id="rId14"/>
        </w:object>
      </w:r>
    </w:p>
    <w:p w14:paraId="546AC535" w14:textId="77777777" w:rsidR="00D519B3" w:rsidRPr="00545E10" w:rsidRDefault="00D519B3" w:rsidP="00D519B3">
      <w:pPr>
        <w:pStyle w:val="TF"/>
        <w:rPr>
          <w:lang w:eastAsia="ko-KR"/>
        </w:rPr>
      </w:pPr>
      <w:r w:rsidRPr="00545E10">
        <w:rPr>
          <w:lang w:eastAsia="ko-KR"/>
        </w:rPr>
        <w:t xml:space="preserve">Figure 6.7.1-1: </w:t>
      </w:r>
      <w:r w:rsidRPr="00545E10">
        <w:t>Group</w:t>
      </w:r>
      <w:r w:rsidRPr="00545E10">
        <w:rPr>
          <w:lang w:eastAsia="ko-KR"/>
        </w:rPr>
        <w:t xml:space="preserve"> </w:t>
      </w:r>
      <w:r w:rsidRPr="00545E10">
        <w:t>communication</w:t>
      </w:r>
      <w:r w:rsidRPr="00545E10">
        <w:rPr>
          <w:lang w:eastAsia="ko-KR"/>
        </w:rPr>
        <w:t xml:space="preserve"> enhancements for SEI (Smart Energy and Infrastructure)</w:t>
      </w:r>
    </w:p>
    <w:p w14:paraId="1F1C6E87" w14:textId="77777777" w:rsidR="00D519B3" w:rsidRPr="00545E10" w:rsidRDefault="00D519B3" w:rsidP="00D519B3">
      <w:pPr>
        <w:rPr>
          <w:lang w:eastAsia="ko-KR"/>
        </w:rPr>
      </w:pPr>
      <w:r>
        <w:rPr>
          <w:lang w:eastAsia="ko-KR"/>
        </w:rPr>
        <w:t>Target scenario of this solution is a smart grid scenario. For example, a UE shares its phase info with the UEs in Regsion.1 for synchronization and with the UEs in Area.1 for monitoring. Region.1 is located in Aera.1. For that, a UE belongs to Region.1 group and to Area.1 group. When the UE sends data to Region.1 group in higher QoS and to Area.1 group in lower QoS. The other UEs which belong to Region.1 group and to Area.1 group receive data in higher QoS. The UEs which belong to only Region.1 group receive the data in higher QoS. The UEs which belong to Area.1 group receive the data in lower QoS. A UE which belongs to Region.1 only, sends data to UEs which belong to Region.1 group and to Area.1 group and to UEs which belong to Region.1 group. A UE which belongs to Area.1 group only sends data to UEs which belong to Region.1 group and to Area.1 group and to UEs which belong to Area.1 group.</w:t>
      </w:r>
    </w:p>
    <w:p w14:paraId="20C8F694" w14:textId="77777777" w:rsidR="00D519B3" w:rsidRPr="00545E10" w:rsidRDefault="00D519B3" w:rsidP="00D519B3">
      <w:pPr>
        <w:pStyle w:val="3"/>
        <w:rPr>
          <w:lang w:eastAsia="ko-KR"/>
        </w:rPr>
      </w:pPr>
      <w:bookmarkStart w:id="14" w:name="_Toc104786633"/>
      <w:r w:rsidRPr="00545E10">
        <w:rPr>
          <w:lang w:eastAsia="ko-KR"/>
        </w:rPr>
        <w:t>6.7.2</w:t>
      </w:r>
      <w:r w:rsidRPr="00545E10">
        <w:rPr>
          <w:lang w:eastAsia="ko-KR"/>
        </w:rPr>
        <w:tab/>
        <w:t>Functional Description</w:t>
      </w:r>
      <w:bookmarkEnd w:id="14"/>
    </w:p>
    <w:p w14:paraId="58A854D2" w14:textId="77777777" w:rsidR="00D519B3" w:rsidRPr="00545E10" w:rsidRDefault="00D519B3" w:rsidP="00D519B3">
      <w:pPr>
        <w:rPr>
          <w:lang w:eastAsia="ko-KR"/>
        </w:rPr>
      </w:pPr>
      <w:r w:rsidRPr="00545E10">
        <w:rPr>
          <w:lang w:eastAsia="ko-KR"/>
        </w:rPr>
        <w:t>Figure 6.7.2-1 depicts the concept of the solution.</w:t>
      </w:r>
    </w:p>
    <w:p w14:paraId="4CCAD9F3" w14:textId="77777777" w:rsidR="00D519B3" w:rsidRDefault="00D519B3" w:rsidP="00D519B3">
      <w:pPr>
        <w:pStyle w:val="TH"/>
      </w:pPr>
      <w:r>
        <w:object w:dxaOrig="5583" w:dyaOrig="4050" w14:anchorId="277EA325">
          <v:shape id="_x0000_i1027" type="#_x0000_t75" style="width:278.6pt;height:201.6pt" o:ole="">
            <v:imagedata r:id="rId15" o:title=""/>
          </v:shape>
          <o:OLEObject Type="Embed" ProgID="Word.Picture.8" ShapeID="_x0000_i1027" DrawAspect="Content" ObjectID="_1722683187" r:id="rId16"/>
        </w:object>
      </w:r>
    </w:p>
    <w:p w14:paraId="1D181B11" w14:textId="77777777" w:rsidR="00D519B3" w:rsidRPr="00545E10" w:rsidRDefault="00D519B3" w:rsidP="00D519B3">
      <w:pPr>
        <w:pStyle w:val="TF"/>
        <w:rPr>
          <w:lang w:eastAsia="ko-KR"/>
        </w:rPr>
      </w:pPr>
      <w:r w:rsidRPr="00545E10">
        <w:rPr>
          <w:lang w:eastAsia="ko-KR"/>
        </w:rPr>
        <w:t xml:space="preserve">Figure 6.7.2-1: </w:t>
      </w:r>
      <w:r w:rsidRPr="00545E10">
        <w:t>A PDU session with multiple groups</w:t>
      </w:r>
    </w:p>
    <w:p w14:paraId="40D32235" w14:textId="77777777" w:rsidR="00D519B3" w:rsidRPr="00545E10" w:rsidRDefault="00D519B3" w:rsidP="00D519B3">
      <w:pPr>
        <w:rPr>
          <w:lang w:eastAsia="ko-KR"/>
        </w:rPr>
      </w:pPr>
      <w:r w:rsidRPr="00545E10">
        <w:rPr>
          <w:lang w:eastAsia="ko-KR"/>
        </w:rPr>
        <w:t>The principles of this solution are like the following. The numbers of each bullet refer to those in Figure 6.7.2-1.</w:t>
      </w:r>
    </w:p>
    <w:p w14:paraId="7ED42C95" w14:textId="77777777" w:rsidR="00D519B3" w:rsidRDefault="00D519B3" w:rsidP="00D519B3">
      <w:pPr>
        <w:pStyle w:val="B1"/>
        <w:rPr>
          <w:lang w:eastAsia="ko-KR"/>
        </w:rPr>
      </w:pPr>
      <w:r w:rsidRPr="00545E10">
        <w:rPr>
          <w:lang w:eastAsia="ko-KR"/>
        </w:rPr>
        <w:t>-</w:t>
      </w:r>
      <w:r w:rsidRPr="00545E10">
        <w:rPr>
          <w:lang w:eastAsia="ko-KR"/>
        </w:rPr>
        <w:tab/>
        <w:t>A UE or an AF requests 5GS to configure new groups with different QoS</w:t>
      </w:r>
      <w:r>
        <w:rPr>
          <w:lang w:eastAsia="ko-KR"/>
        </w:rPr>
        <w:t>'</w:t>
      </w:r>
      <w:r w:rsidRPr="00545E10">
        <w:rPr>
          <w:lang w:eastAsia="ko-KR"/>
        </w:rPr>
        <w:t>s (0). UDM/UDR stores the group QoS information. SMF retrieves the information during PDU Session setup.</w:t>
      </w:r>
      <w:r w:rsidRPr="00545E10">
        <w:t xml:space="preserve"> </w:t>
      </w:r>
      <w:r w:rsidRPr="00545E10">
        <w:rPr>
          <w:lang w:eastAsia="ko-KR"/>
        </w:rPr>
        <w:t>AF</w:t>
      </w:r>
      <w:r w:rsidRPr="00545E10">
        <w:t xml:space="preserve"> </w:t>
      </w:r>
      <w:r w:rsidRPr="00545E10">
        <w:rPr>
          <w:lang w:eastAsia="ko-KR"/>
        </w:rPr>
        <w:t>can</w:t>
      </w:r>
      <w:r w:rsidRPr="00545E10">
        <w:t xml:space="preserve"> </w:t>
      </w:r>
      <w:r w:rsidRPr="00545E10">
        <w:rPr>
          <w:lang w:eastAsia="ko-KR"/>
        </w:rPr>
        <w:t>pre-configure</w:t>
      </w:r>
      <w:r w:rsidRPr="00545E10">
        <w:t xml:space="preserve"> </w:t>
      </w:r>
      <w:r w:rsidRPr="00545E10">
        <w:rPr>
          <w:lang w:eastAsia="ko-KR"/>
        </w:rPr>
        <w:t>the</w:t>
      </w:r>
      <w:r w:rsidRPr="00545E10">
        <w:t xml:space="preserve"> </w:t>
      </w:r>
      <w:r w:rsidRPr="00545E10">
        <w:rPr>
          <w:lang w:eastAsia="ko-KR"/>
        </w:rPr>
        <w:t>group</w:t>
      </w:r>
      <w:r w:rsidRPr="00545E10">
        <w:t xml:space="preserve"> </w:t>
      </w:r>
      <w:r w:rsidRPr="00545E10">
        <w:rPr>
          <w:lang w:eastAsia="ko-KR"/>
        </w:rPr>
        <w:t>and</w:t>
      </w:r>
      <w:r w:rsidRPr="00545E10">
        <w:t xml:space="preserve"> </w:t>
      </w:r>
      <w:r w:rsidRPr="00545E10">
        <w:rPr>
          <w:lang w:eastAsia="ko-KR"/>
        </w:rPr>
        <w:t>the</w:t>
      </w:r>
      <w:r w:rsidRPr="00545E10">
        <w:t xml:space="preserve"> </w:t>
      </w:r>
      <w:r w:rsidRPr="00545E10">
        <w:rPr>
          <w:lang w:eastAsia="ko-KR"/>
        </w:rPr>
        <w:t>QoS</w:t>
      </w:r>
      <w:r w:rsidRPr="00545E10">
        <w:t xml:space="preserve"> </w:t>
      </w:r>
      <w:r w:rsidRPr="00545E10">
        <w:rPr>
          <w:lang w:eastAsia="ko-KR"/>
        </w:rPr>
        <w:t>per</w:t>
      </w:r>
      <w:r w:rsidRPr="00545E10">
        <w:t xml:space="preserve"> </w:t>
      </w:r>
      <w:r w:rsidRPr="00545E10">
        <w:rPr>
          <w:lang w:eastAsia="ko-KR"/>
        </w:rPr>
        <w:t>group.</w:t>
      </w:r>
      <w:r w:rsidRPr="00545E10">
        <w:rPr>
          <w:lang w:eastAsia="ko-KR"/>
        </w:rPr>
        <w:br/>
        <w:t>A UE belongs to Group1 and Group2 sends data to the UEs which belong to at least one of Group1 and Group2. A UE belongs to Group1 only sends data to UEs which belong to Group1. A UE belongs to Group2 only sends data to UEs which belong to Group2.</w:t>
      </w:r>
    </w:p>
    <w:p w14:paraId="2CBF4E76" w14:textId="77777777" w:rsidR="00D519B3" w:rsidRPr="00545E10" w:rsidRDefault="00D519B3" w:rsidP="00D519B3">
      <w:pPr>
        <w:pStyle w:val="B1"/>
        <w:rPr>
          <w:lang w:eastAsia="ko-KR"/>
        </w:rPr>
      </w:pPr>
      <w:r w:rsidRPr="00545E10">
        <w:rPr>
          <w:lang w:eastAsia="ko-KR"/>
        </w:rPr>
        <w:tab/>
      </w:r>
      <w:r>
        <w:rPr>
          <w:lang w:eastAsia="ko-KR"/>
        </w:rPr>
        <w:t xml:space="preserve">AF can predefine GroupA which has sub-groups of Group1 and Group2. </w:t>
      </w:r>
      <w:r w:rsidRPr="002030D9">
        <w:rPr>
          <w:lang w:eastAsia="ko-KR"/>
        </w:rPr>
        <w:t xml:space="preserve">Each of </w:t>
      </w:r>
      <w:r>
        <w:rPr>
          <w:lang w:eastAsia="ko-KR"/>
        </w:rPr>
        <w:t xml:space="preserve">sub-groups </w:t>
      </w:r>
      <w:r w:rsidRPr="002030D9">
        <w:rPr>
          <w:lang w:eastAsia="ko-KR"/>
        </w:rPr>
        <w:t>keeps group data such as memb</w:t>
      </w:r>
      <w:r>
        <w:rPr>
          <w:lang w:eastAsia="ko-KR"/>
        </w:rPr>
        <w:t>e</w:t>
      </w:r>
      <w:r w:rsidRPr="002030D9">
        <w:rPr>
          <w:lang w:eastAsia="ko-KR"/>
        </w:rPr>
        <w:t>rs</w:t>
      </w:r>
      <w:r>
        <w:rPr>
          <w:lang w:eastAsia="ko-KR"/>
        </w:rPr>
        <w:t>,</w:t>
      </w:r>
      <w:r w:rsidRPr="002030D9">
        <w:rPr>
          <w:lang w:eastAsia="ko-KR"/>
        </w:rPr>
        <w:t xml:space="preserve"> QoS requirements, and so on.</w:t>
      </w:r>
    </w:p>
    <w:p w14:paraId="4231C1EF" w14:textId="44B7A13D" w:rsidR="00D519B3" w:rsidRPr="00545E10" w:rsidRDefault="00D519B3" w:rsidP="00D519B3">
      <w:pPr>
        <w:pStyle w:val="B1"/>
        <w:rPr>
          <w:lang w:eastAsia="ko-KR"/>
        </w:rPr>
      </w:pPr>
      <w:r w:rsidRPr="00545E10">
        <w:rPr>
          <w:lang w:eastAsia="ko-KR"/>
        </w:rPr>
        <w:t>-</w:t>
      </w:r>
      <w:r w:rsidRPr="00545E10">
        <w:rPr>
          <w:lang w:eastAsia="ko-KR"/>
        </w:rPr>
        <w:tab/>
        <w:t>A UE establish</w:t>
      </w:r>
      <w:r>
        <w:rPr>
          <w:lang w:eastAsia="ko-KR"/>
        </w:rPr>
        <w:t>es</w:t>
      </w:r>
      <w:r w:rsidRPr="00545E10">
        <w:rPr>
          <w:lang w:eastAsia="ko-KR"/>
        </w:rPr>
        <w:t xml:space="preserve"> a PDU Session for </w:t>
      </w:r>
      <w:ins w:id="15" w:author="Samsungr02" w:date="2022-08-22T14:09:00Z">
        <w:r w:rsidR="00452823">
          <w:rPr>
            <w:rFonts w:hint="eastAsia"/>
            <w:lang w:eastAsia="ko-KR"/>
          </w:rPr>
          <w:t>(the</w:t>
        </w:r>
        <w:r w:rsidR="00452823">
          <w:rPr>
            <w:lang w:eastAsia="ko-KR"/>
          </w:rPr>
          <w:t xml:space="preserve"> </w:t>
        </w:r>
        <w:r w:rsidR="00452823">
          <w:rPr>
            <w:rFonts w:hint="eastAsia"/>
            <w:lang w:eastAsia="ko-KR"/>
          </w:rPr>
          <w:t>DNNs</w:t>
        </w:r>
        <w:r w:rsidR="00452823">
          <w:rPr>
            <w:lang w:eastAsia="ko-KR"/>
          </w:rPr>
          <w:t xml:space="preserve"> </w:t>
        </w:r>
        <w:r w:rsidR="00452823">
          <w:rPr>
            <w:rFonts w:hint="eastAsia"/>
            <w:lang w:eastAsia="ko-KR"/>
          </w:rPr>
          <w:t>for)</w:t>
        </w:r>
        <w:r w:rsidR="00452823">
          <w:rPr>
            <w:lang w:eastAsia="ko-KR"/>
          </w:rPr>
          <w:t xml:space="preserve"> </w:t>
        </w:r>
      </w:ins>
      <w:r w:rsidRPr="00545E10">
        <w:rPr>
          <w:lang w:eastAsia="ko-KR"/>
        </w:rPr>
        <w:t xml:space="preserve">the groups with explicit priorities or implicit priorities (e.g. the former of the list means the higher priority) (1). The UE provides list of </w:t>
      </w:r>
      <w:ins w:id="16" w:author="Samsungr02" w:date="2022-08-22T14:10:00Z">
        <w:r w:rsidR="00452823">
          <w:rPr>
            <w:rFonts w:hint="eastAsia"/>
            <w:lang w:eastAsia="ko-KR"/>
          </w:rPr>
          <w:t>(the</w:t>
        </w:r>
        <w:r w:rsidR="00452823">
          <w:rPr>
            <w:lang w:eastAsia="ko-KR"/>
          </w:rPr>
          <w:t xml:space="preserve"> </w:t>
        </w:r>
        <w:r w:rsidR="00452823">
          <w:rPr>
            <w:rFonts w:hint="eastAsia"/>
            <w:lang w:eastAsia="ko-KR"/>
          </w:rPr>
          <w:t>DNNs</w:t>
        </w:r>
        <w:r w:rsidR="00452823">
          <w:rPr>
            <w:lang w:eastAsia="ko-KR"/>
          </w:rPr>
          <w:t xml:space="preserve"> </w:t>
        </w:r>
        <w:r w:rsidR="00452823">
          <w:rPr>
            <w:rFonts w:hint="eastAsia"/>
            <w:lang w:eastAsia="ko-KR"/>
          </w:rPr>
          <w:t>for)</w:t>
        </w:r>
        <w:r w:rsidR="00452823">
          <w:rPr>
            <w:lang w:eastAsia="ko-KR"/>
          </w:rPr>
          <w:t xml:space="preserve"> </w:t>
        </w:r>
      </w:ins>
      <w:r w:rsidRPr="00545E10">
        <w:rPr>
          <w:lang w:eastAsia="ko-KR"/>
        </w:rPr>
        <w:t xml:space="preserve">group IDs with explicit priorities. </w:t>
      </w:r>
      <w:ins w:id="17" w:author="Samsungr02" w:date="2022-08-22T14:17:00Z">
        <w:r w:rsidR="00452823">
          <w:rPr>
            <w:rFonts w:hint="eastAsia"/>
            <w:lang w:eastAsia="ko-KR"/>
          </w:rPr>
          <w:t>For</w:t>
        </w:r>
        <w:r w:rsidR="00452823">
          <w:rPr>
            <w:lang w:eastAsia="ko-KR"/>
          </w:rPr>
          <w:t xml:space="preserve"> simplicity</w:t>
        </w:r>
        <w:r w:rsidR="00452823">
          <w:rPr>
            <w:rFonts w:hint="eastAsia"/>
            <w:lang w:eastAsia="ko-KR"/>
          </w:rPr>
          <w:t>,</w:t>
        </w:r>
        <w:r w:rsidR="00452823">
          <w:rPr>
            <w:lang w:eastAsia="ko-KR"/>
          </w:rPr>
          <w:t xml:space="preserve"> </w:t>
        </w:r>
        <w:r w:rsidR="00452823">
          <w:rPr>
            <w:rFonts w:hint="eastAsia"/>
            <w:lang w:eastAsia="ko-KR"/>
          </w:rPr>
          <w:t>we</w:t>
        </w:r>
        <w:r w:rsidR="00452823">
          <w:rPr>
            <w:lang w:eastAsia="ko-KR"/>
          </w:rPr>
          <w:t xml:space="preserve"> assume </w:t>
        </w:r>
        <w:r w:rsidR="00452823">
          <w:rPr>
            <w:rFonts w:hint="eastAsia"/>
            <w:lang w:eastAsia="ko-KR"/>
          </w:rPr>
          <w:t>to</w:t>
        </w:r>
        <w:r w:rsidR="00452823">
          <w:rPr>
            <w:lang w:eastAsia="ko-KR"/>
          </w:rPr>
          <w:t xml:space="preserve"> </w:t>
        </w:r>
        <w:r w:rsidR="00452823">
          <w:rPr>
            <w:rFonts w:hint="eastAsia"/>
            <w:lang w:eastAsia="ko-KR"/>
          </w:rPr>
          <w:t>use</w:t>
        </w:r>
        <w:r w:rsidR="00452823">
          <w:rPr>
            <w:lang w:eastAsia="ko-KR"/>
          </w:rPr>
          <w:t xml:space="preserve"> </w:t>
        </w:r>
        <w:r w:rsidR="00452823">
          <w:rPr>
            <w:rFonts w:hint="eastAsia"/>
            <w:lang w:eastAsia="ko-KR"/>
          </w:rPr>
          <w:t>Group1</w:t>
        </w:r>
        <w:r w:rsidR="00452823">
          <w:rPr>
            <w:lang w:eastAsia="ko-KR"/>
          </w:rPr>
          <w:t xml:space="preserve"> </w:t>
        </w:r>
        <w:r w:rsidR="00452823">
          <w:rPr>
            <w:rFonts w:hint="eastAsia"/>
            <w:lang w:eastAsia="ko-KR"/>
          </w:rPr>
          <w:t>and</w:t>
        </w:r>
        <w:r w:rsidR="00452823">
          <w:rPr>
            <w:lang w:eastAsia="ko-KR"/>
          </w:rPr>
          <w:t xml:space="preserve"> </w:t>
        </w:r>
        <w:r w:rsidR="00452823">
          <w:rPr>
            <w:rFonts w:hint="eastAsia"/>
            <w:lang w:eastAsia="ko-KR"/>
          </w:rPr>
          <w:t>Group2</w:t>
        </w:r>
        <w:r w:rsidR="00452823">
          <w:rPr>
            <w:lang w:eastAsia="ko-KR"/>
          </w:rPr>
          <w:t xml:space="preserve"> </w:t>
        </w:r>
        <w:r w:rsidR="00452823">
          <w:rPr>
            <w:rFonts w:hint="eastAsia"/>
            <w:lang w:eastAsia="ko-KR"/>
          </w:rPr>
          <w:t>as</w:t>
        </w:r>
        <w:r w:rsidR="00452823">
          <w:rPr>
            <w:lang w:eastAsia="ko-KR"/>
          </w:rPr>
          <w:t xml:space="preserve"> </w:t>
        </w:r>
        <w:r w:rsidR="00452823">
          <w:rPr>
            <w:rFonts w:hint="eastAsia"/>
            <w:lang w:eastAsia="ko-KR"/>
          </w:rPr>
          <w:t>DNN</w:t>
        </w:r>
        <w:r w:rsidR="00452823">
          <w:rPr>
            <w:rFonts w:hint="eastAsia"/>
            <w:lang w:eastAsia="ko-KR"/>
          </w:rPr>
          <w:t>s</w:t>
        </w:r>
        <w:r w:rsidR="00452823">
          <w:rPr>
            <w:lang w:eastAsia="ko-KR"/>
          </w:rPr>
          <w:t xml:space="preserve"> </w:t>
        </w:r>
        <w:r w:rsidR="00452823">
          <w:rPr>
            <w:rFonts w:hint="eastAsia"/>
            <w:lang w:eastAsia="ko-KR"/>
          </w:rPr>
          <w:t>for</w:t>
        </w:r>
        <w:r w:rsidR="00452823">
          <w:rPr>
            <w:lang w:eastAsia="ko-KR"/>
          </w:rPr>
          <w:t xml:space="preserve"> </w:t>
        </w:r>
      </w:ins>
      <w:ins w:id="18" w:author="Samsungr02" w:date="2022-08-22T14:18:00Z">
        <w:r w:rsidR="00452823">
          <w:rPr>
            <w:rFonts w:hint="eastAsia"/>
            <w:lang w:eastAsia="ko-KR"/>
          </w:rPr>
          <w:t>Group1</w:t>
        </w:r>
        <w:r w:rsidR="00452823">
          <w:rPr>
            <w:lang w:eastAsia="ko-KR"/>
          </w:rPr>
          <w:t xml:space="preserve"> </w:t>
        </w:r>
        <w:r w:rsidR="00452823">
          <w:rPr>
            <w:rFonts w:hint="eastAsia"/>
            <w:lang w:eastAsia="ko-KR"/>
          </w:rPr>
          <w:t>and</w:t>
        </w:r>
        <w:r w:rsidR="00452823">
          <w:rPr>
            <w:lang w:eastAsia="ko-KR"/>
          </w:rPr>
          <w:t xml:space="preserve"> </w:t>
        </w:r>
        <w:r w:rsidR="00452823">
          <w:rPr>
            <w:rFonts w:hint="eastAsia"/>
            <w:lang w:eastAsia="ko-KR"/>
          </w:rPr>
          <w:t>for</w:t>
        </w:r>
        <w:r w:rsidR="00452823">
          <w:rPr>
            <w:lang w:eastAsia="ko-KR"/>
          </w:rPr>
          <w:t xml:space="preserve"> </w:t>
        </w:r>
      </w:ins>
      <w:ins w:id="19" w:author="Samsungr02" w:date="2022-08-22T14:17:00Z">
        <w:r w:rsidR="00452823">
          <w:rPr>
            <w:rFonts w:hint="eastAsia"/>
            <w:lang w:eastAsia="ko-KR"/>
          </w:rPr>
          <w:t>Group</w:t>
        </w:r>
      </w:ins>
      <w:ins w:id="20" w:author="Samsungr02" w:date="2022-08-22T14:19:00Z">
        <w:r w:rsidR="00452823">
          <w:rPr>
            <w:rFonts w:hint="eastAsia"/>
            <w:lang w:eastAsia="ko-KR"/>
          </w:rPr>
          <w:t>2</w:t>
        </w:r>
      </w:ins>
      <w:ins w:id="21" w:author="Samsungr02" w:date="2022-08-22T14:17:00Z">
        <w:r w:rsidR="00452823">
          <w:rPr>
            <w:rFonts w:hint="eastAsia"/>
            <w:lang w:eastAsia="ko-KR"/>
          </w:rPr>
          <w:t>.</w:t>
        </w:r>
        <w:r w:rsidR="00452823">
          <w:rPr>
            <w:lang w:eastAsia="ko-KR"/>
          </w:rPr>
          <w:t xml:space="preserve"> </w:t>
        </w:r>
      </w:ins>
      <w:r w:rsidRPr="00545E10">
        <w:rPr>
          <w:lang w:eastAsia="ko-KR"/>
        </w:rPr>
        <w:t xml:space="preserve">For this, the UE provides an indication when it send PDU Session request to 5GC. It is assumed that </w:t>
      </w:r>
      <w:ins w:id="22" w:author="Samsung" w:date="2022-08-03T16:14:00Z">
        <w:r w:rsidR="00B02AC3">
          <w:rPr>
            <w:lang w:eastAsia="ko-KR"/>
          </w:rPr>
          <w:t>t</w:t>
        </w:r>
        <w:r w:rsidR="00B02AC3" w:rsidRPr="00606B74">
          <w:rPr>
            <w:lang w:eastAsia="ko-KR"/>
          </w:rPr>
          <w:t>he group(s) to which the UE belongs is(are) pre-configured in the UE by the service provider or can be configured to the UE by</w:t>
        </w:r>
      </w:ins>
      <w:ins w:id="23" w:author="Samsungr01" w:date="2022-08-18T09:33:00Z">
        <w:r w:rsidR="00FE02D0">
          <w:rPr>
            <w:lang w:eastAsia="ko-KR"/>
          </w:rPr>
          <w:t xml:space="preserve"> the service provider. </w:t>
        </w:r>
      </w:ins>
      <w:ins w:id="24" w:author="Samsungr01" w:date="2022-08-18T09:34:00Z">
        <w:r w:rsidR="00FE02D0">
          <w:rPr>
            <w:lang w:eastAsia="ko-KR"/>
          </w:rPr>
          <w:t xml:space="preserve">The </w:t>
        </w:r>
      </w:ins>
      <w:ins w:id="25" w:author="Samsungr01" w:date="2022-08-18T09:33:00Z">
        <w:r w:rsidR="00FE02D0" w:rsidRPr="00FE02D0">
          <w:rPr>
            <w:lang w:eastAsia="ko-KR"/>
          </w:rPr>
          <w:t xml:space="preserve">Network Operator and </w:t>
        </w:r>
      </w:ins>
      <w:ins w:id="26" w:author="Samsungr01" w:date="2022-08-18T09:34:00Z">
        <w:r w:rsidR="00FE02D0">
          <w:rPr>
            <w:lang w:eastAsia="ko-KR"/>
          </w:rPr>
          <w:t xml:space="preserve">the </w:t>
        </w:r>
      </w:ins>
      <w:ins w:id="27" w:author="Samsungr01" w:date="2022-08-18T09:33:00Z">
        <w:r w:rsidR="00FE02D0" w:rsidRPr="00FE02D0">
          <w:rPr>
            <w:lang w:eastAsia="ko-KR"/>
          </w:rPr>
          <w:t>Utility Service Provider will cooperate to configure the UEs based on the SLAs.</w:t>
        </w:r>
      </w:ins>
      <w:ins w:id="28" w:author="Samsung" w:date="2022-08-03T16:14:00Z">
        <w:del w:id="29" w:author="Samsungr01" w:date="2022-08-18T09:34:00Z">
          <w:r w:rsidR="00B02AC3" w:rsidRPr="00606B74" w:rsidDel="00FE02D0">
            <w:rPr>
              <w:lang w:eastAsia="ko-KR"/>
            </w:rPr>
            <w:delText xml:space="preserve"> the user or administrator.</w:delText>
          </w:r>
        </w:del>
      </w:ins>
      <w:del w:id="30" w:author="Samsung" w:date="2022-08-03T16:13:00Z">
        <w:r w:rsidRPr="00545E10" w:rsidDel="00B02AC3">
          <w:rPr>
            <w:lang w:eastAsia="ko-KR"/>
          </w:rPr>
          <w:delText>the UE knows the group id via pre-configuration or via any other means</w:delText>
        </w:r>
      </w:del>
      <w:del w:id="31" w:author="문상준" w:date="2022-07-06T14:38:00Z">
        <w:r w:rsidRPr="00545E10" w:rsidDel="00606B74">
          <w:rPr>
            <w:lang w:eastAsia="ko-KR"/>
          </w:rPr>
          <w:delText>.</w:delText>
        </w:r>
      </w:del>
    </w:p>
    <w:p w14:paraId="09E9C917" w14:textId="715278FA" w:rsidR="00D519B3" w:rsidDel="008A4B48" w:rsidRDefault="00D519B3" w:rsidP="00D519B3">
      <w:pPr>
        <w:pStyle w:val="EditorsNote"/>
        <w:rPr>
          <w:del w:id="32" w:author="문상준" w:date="2022-06-28T18:50:00Z"/>
          <w:lang w:eastAsia="ko-KR"/>
        </w:rPr>
      </w:pPr>
      <w:del w:id="33" w:author="Samsung" w:date="2022-08-03T16:14:00Z">
        <w:r w:rsidDel="00B02AC3">
          <w:rPr>
            <w:lang w:eastAsia="ko-KR"/>
          </w:rPr>
          <w:delText>Editor's note:</w:delText>
        </w:r>
        <w:r w:rsidDel="00B02AC3">
          <w:rPr>
            <w:lang w:eastAsia="ko-KR"/>
          </w:rPr>
          <w:tab/>
          <w:delText>How pre-configuration can work and what other means refers to is FFS.</w:delText>
        </w:r>
      </w:del>
    </w:p>
    <w:p w14:paraId="68D433F8" w14:textId="3BF9E7DD" w:rsidR="00D519B3" w:rsidRPr="00545E10" w:rsidRDefault="00D519B3" w:rsidP="00D519B3">
      <w:pPr>
        <w:pStyle w:val="B1"/>
        <w:rPr>
          <w:lang w:eastAsia="ko-KR"/>
        </w:rPr>
      </w:pPr>
      <w:r w:rsidRPr="00545E10">
        <w:rPr>
          <w:lang w:eastAsia="ko-KR"/>
        </w:rPr>
        <w:tab/>
      </w:r>
      <w:r>
        <w:rPr>
          <w:lang w:eastAsia="ko-KR"/>
        </w:rPr>
        <w:t xml:space="preserve">If the AF predefined </w:t>
      </w:r>
      <w:proofErr w:type="gramStart"/>
      <w:r>
        <w:rPr>
          <w:lang w:eastAsia="ko-KR"/>
        </w:rPr>
        <w:t>GroupA which</w:t>
      </w:r>
      <w:proofErr w:type="gramEnd"/>
      <w:r>
        <w:rPr>
          <w:lang w:eastAsia="ko-KR"/>
        </w:rPr>
        <w:t xml:space="preserve"> has sub-groups of Group1 and Group2, the UE can establish a PDU Session for the Group1 and Group2 by using </w:t>
      </w:r>
      <w:ins w:id="34" w:author="Samsungr02" w:date="2022-08-22T14:10:00Z">
        <w:r w:rsidR="00452823">
          <w:rPr>
            <w:rFonts w:hint="eastAsia"/>
            <w:lang w:eastAsia="ko-KR"/>
          </w:rPr>
          <w:t>(the</w:t>
        </w:r>
        <w:r w:rsidR="00452823">
          <w:rPr>
            <w:lang w:eastAsia="ko-KR"/>
          </w:rPr>
          <w:t xml:space="preserve"> </w:t>
        </w:r>
        <w:r w:rsidR="00452823">
          <w:rPr>
            <w:rFonts w:hint="eastAsia"/>
            <w:lang w:eastAsia="ko-KR"/>
          </w:rPr>
          <w:t>DNN</w:t>
        </w:r>
        <w:r w:rsidR="00452823">
          <w:rPr>
            <w:lang w:eastAsia="ko-KR"/>
          </w:rPr>
          <w:t xml:space="preserve"> </w:t>
        </w:r>
        <w:r w:rsidR="00452823">
          <w:rPr>
            <w:rFonts w:hint="eastAsia"/>
            <w:lang w:eastAsia="ko-KR"/>
          </w:rPr>
          <w:t>for)</w:t>
        </w:r>
        <w:r w:rsidR="00452823">
          <w:rPr>
            <w:lang w:eastAsia="ko-KR"/>
          </w:rPr>
          <w:t xml:space="preserve"> </w:t>
        </w:r>
      </w:ins>
      <w:proofErr w:type="spellStart"/>
      <w:r>
        <w:rPr>
          <w:lang w:eastAsia="ko-KR"/>
        </w:rPr>
        <w:t>GroupA</w:t>
      </w:r>
      <w:proofErr w:type="spellEnd"/>
      <w:r>
        <w:rPr>
          <w:lang w:eastAsia="ko-KR"/>
        </w:rPr>
        <w:t xml:space="preserve"> as a group ID.</w:t>
      </w:r>
      <w:ins w:id="35" w:author="Samsungr02" w:date="2022-08-22T14:16:00Z">
        <w:r w:rsidR="00452823">
          <w:rPr>
            <w:lang w:eastAsia="ko-KR"/>
          </w:rPr>
          <w:t xml:space="preserve"> </w:t>
        </w:r>
        <w:r w:rsidR="00452823">
          <w:rPr>
            <w:rFonts w:hint="eastAsia"/>
            <w:lang w:eastAsia="ko-KR"/>
          </w:rPr>
          <w:t>For</w:t>
        </w:r>
        <w:r w:rsidR="00452823">
          <w:rPr>
            <w:lang w:eastAsia="ko-KR"/>
          </w:rPr>
          <w:t xml:space="preserve"> simplicity</w:t>
        </w:r>
        <w:r w:rsidR="00452823">
          <w:rPr>
            <w:rFonts w:hint="eastAsia"/>
            <w:lang w:eastAsia="ko-KR"/>
          </w:rPr>
          <w:t>,</w:t>
        </w:r>
        <w:r w:rsidR="00452823">
          <w:rPr>
            <w:lang w:eastAsia="ko-KR"/>
          </w:rPr>
          <w:t xml:space="preserve"> </w:t>
        </w:r>
        <w:r w:rsidR="00452823">
          <w:rPr>
            <w:rFonts w:hint="eastAsia"/>
            <w:lang w:eastAsia="ko-KR"/>
          </w:rPr>
          <w:t>we</w:t>
        </w:r>
        <w:r w:rsidR="00452823">
          <w:rPr>
            <w:lang w:eastAsia="ko-KR"/>
          </w:rPr>
          <w:t xml:space="preserve"> assume </w:t>
        </w:r>
        <w:r w:rsidR="00452823">
          <w:rPr>
            <w:rFonts w:hint="eastAsia"/>
            <w:lang w:eastAsia="ko-KR"/>
          </w:rPr>
          <w:t>to</w:t>
        </w:r>
        <w:r w:rsidR="00452823">
          <w:rPr>
            <w:lang w:eastAsia="ko-KR"/>
          </w:rPr>
          <w:t xml:space="preserve"> </w:t>
        </w:r>
        <w:r w:rsidR="00452823">
          <w:rPr>
            <w:rFonts w:hint="eastAsia"/>
            <w:lang w:eastAsia="ko-KR"/>
          </w:rPr>
          <w:t>use</w:t>
        </w:r>
        <w:r w:rsidR="00452823">
          <w:rPr>
            <w:lang w:eastAsia="ko-KR"/>
          </w:rPr>
          <w:t xml:space="preserve"> </w:t>
        </w:r>
        <w:bookmarkStart w:id="36" w:name="_GoBack"/>
        <w:bookmarkEnd w:id="36"/>
        <w:proofErr w:type="spellStart"/>
        <w:r w:rsidR="00452823">
          <w:rPr>
            <w:rFonts w:hint="eastAsia"/>
            <w:lang w:eastAsia="ko-KR"/>
          </w:rPr>
          <w:t>GroupA</w:t>
        </w:r>
        <w:proofErr w:type="spellEnd"/>
        <w:r w:rsidR="00452823">
          <w:rPr>
            <w:lang w:eastAsia="ko-KR"/>
          </w:rPr>
          <w:t xml:space="preserve"> </w:t>
        </w:r>
        <w:r w:rsidR="00452823">
          <w:rPr>
            <w:rFonts w:hint="eastAsia"/>
            <w:lang w:eastAsia="ko-KR"/>
          </w:rPr>
          <w:t>as</w:t>
        </w:r>
        <w:r w:rsidR="00452823">
          <w:rPr>
            <w:lang w:eastAsia="ko-KR"/>
          </w:rPr>
          <w:t xml:space="preserve"> </w:t>
        </w:r>
        <w:r w:rsidR="00452823">
          <w:rPr>
            <w:rFonts w:hint="eastAsia"/>
            <w:lang w:eastAsia="ko-KR"/>
          </w:rPr>
          <w:t>DNN</w:t>
        </w:r>
        <w:r w:rsidR="00452823">
          <w:rPr>
            <w:lang w:eastAsia="ko-KR"/>
          </w:rPr>
          <w:t xml:space="preserve"> </w:t>
        </w:r>
        <w:r w:rsidR="00452823">
          <w:rPr>
            <w:rFonts w:hint="eastAsia"/>
            <w:lang w:eastAsia="ko-KR"/>
          </w:rPr>
          <w:t>for</w:t>
        </w:r>
        <w:r w:rsidR="00452823">
          <w:rPr>
            <w:lang w:eastAsia="ko-KR"/>
          </w:rPr>
          <w:t xml:space="preserve"> </w:t>
        </w:r>
      </w:ins>
      <w:ins w:id="37" w:author="Samsungr02" w:date="2022-08-22T14:17:00Z">
        <w:r w:rsidR="00452823">
          <w:rPr>
            <w:rFonts w:hint="eastAsia"/>
            <w:lang w:eastAsia="ko-KR"/>
          </w:rPr>
          <w:t>the</w:t>
        </w:r>
      </w:ins>
      <w:ins w:id="38" w:author="Samsungr02" w:date="2022-08-22T14:18:00Z">
        <w:r w:rsidR="00452823">
          <w:rPr>
            <w:lang w:eastAsia="ko-KR"/>
          </w:rPr>
          <w:t xml:space="preserve"> </w:t>
        </w:r>
        <w:r w:rsidR="00452823">
          <w:rPr>
            <w:rFonts w:hint="eastAsia"/>
            <w:lang w:eastAsia="ko-KR"/>
          </w:rPr>
          <w:t>group</w:t>
        </w:r>
      </w:ins>
      <w:ins w:id="39" w:author="Samsungr02" w:date="2022-08-22T14:17:00Z">
        <w:r w:rsidR="00452823">
          <w:rPr>
            <w:lang w:eastAsia="ko-KR"/>
          </w:rPr>
          <w:t xml:space="preserve"> </w:t>
        </w:r>
        <w:proofErr w:type="spellStart"/>
        <w:r w:rsidR="00452823">
          <w:rPr>
            <w:rFonts w:hint="eastAsia"/>
            <w:lang w:eastAsia="ko-KR"/>
          </w:rPr>
          <w:t>GroupA</w:t>
        </w:r>
        <w:proofErr w:type="spellEnd"/>
        <w:r w:rsidR="00452823">
          <w:rPr>
            <w:rFonts w:hint="eastAsia"/>
            <w:lang w:eastAsia="ko-KR"/>
          </w:rPr>
          <w:t>.</w:t>
        </w:r>
      </w:ins>
    </w:p>
    <w:p w14:paraId="2FDAAF46" w14:textId="77777777" w:rsidR="00D519B3" w:rsidRPr="00545E10" w:rsidRDefault="00D519B3" w:rsidP="00D519B3">
      <w:pPr>
        <w:pStyle w:val="B1"/>
        <w:rPr>
          <w:lang w:eastAsia="ko-KR"/>
        </w:rPr>
      </w:pPr>
      <w:r w:rsidRPr="00545E10">
        <w:rPr>
          <w:lang w:eastAsia="ko-KR"/>
        </w:rPr>
        <w:tab/>
        <w:t>For each group the PDU Session is accessing, there should have one QoS flow. For that, priorities among QoSs among groups are needed. It is also possible with implicit priorities when the QoS information includes priorities. Explicit</w:t>
      </w:r>
      <w:r w:rsidRPr="00545E10">
        <w:t xml:space="preserve"> </w:t>
      </w:r>
      <w:r w:rsidRPr="00545E10">
        <w:rPr>
          <w:lang w:eastAsia="ko-KR"/>
        </w:rPr>
        <w:t>priorities</w:t>
      </w:r>
      <w:r w:rsidRPr="00545E10">
        <w:t xml:space="preserve"> (e.g. using Priority Levels) </w:t>
      </w:r>
      <w:r w:rsidRPr="00545E10">
        <w:rPr>
          <w:lang w:eastAsia="ko-KR"/>
        </w:rPr>
        <w:t>are</w:t>
      </w:r>
      <w:r w:rsidRPr="00545E10">
        <w:t xml:space="preserve"> </w:t>
      </w:r>
      <w:r w:rsidRPr="00545E10">
        <w:rPr>
          <w:lang w:eastAsia="ko-KR"/>
        </w:rPr>
        <w:t>provided when the AF pre-configure the group and the QoS per group. If explicit priorities are not provided more strict requirements can be considered to have higher priorities if the same types of requirements like max-latency or min-rate. If the same types of requirements are not used, the groups specified in the earlier order of the PDU Session Request from the UE can be considered to have higher priorities.</w:t>
      </w:r>
    </w:p>
    <w:p w14:paraId="7382E5C5" w14:textId="77777777" w:rsidR="00D519B3" w:rsidRPr="00545E10" w:rsidRDefault="00D519B3" w:rsidP="00D519B3">
      <w:pPr>
        <w:pStyle w:val="B1"/>
      </w:pPr>
      <w:r w:rsidRPr="00545E10">
        <w:tab/>
        <w:t>The SMF sets up the UPF forwarding table based on the groups and the SMF sets up the QoS flows based on the QoS requirements (2, 3, 4). For example, an UPF can be configured to forward the highest group traffic first, and then to forward the next-higher group traffic not overlapped with the previous traffic. Each UE is verified if it is allowed to communicate with a group when the PDU Session is established.</w:t>
      </w:r>
    </w:p>
    <w:p w14:paraId="7FB5B27F" w14:textId="77777777" w:rsidR="00D519B3" w:rsidRPr="00545E10" w:rsidRDefault="00D519B3" w:rsidP="00D519B3">
      <w:pPr>
        <w:pStyle w:val="B1"/>
      </w:pPr>
      <w:r w:rsidRPr="00545E10">
        <w:rPr>
          <w:lang w:eastAsia="ko-KR"/>
        </w:rPr>
        <w:tab/>
      </w:r>
      <w:r>
        <w:t xml:space="preserve">If multiple SMFs are needed to support Group1 and Group2, a SMF for Group1 may select another SMF for Group2 and </w:t>
      </w:r>
      <w:r>
        <w:rPr>
          <w:rFonts w:hint="eastAsia"/>
          <w:lang w:eastAsia="ko-KR"/>
        </w:rPr>
        <w:t xml:space="preserve">the SMFs </w:t>
      </w:r>
      <w:r>
        <w:t>signal with each other to complete the PDU Session Establishment procedure including QoS configuration. The SMFs may control inter-PSA UPF communications including QoS configuration.</w:t>
      </w:r>
    </w:p>
    <w:p w14:paraId="788D9CC2" w14:textId="77777777" w:rsidR="00D519B3" w:rsidRPr="00545E10" w:rsidRDefault="00D519B3" w:rsidP="00D519B3">
      <w:pPr>
        <w:pStyle w:val="B1"/>
        <w:rPr>
          <w:lang w:eastAsia="ko-KR"/>
        </w:rPr>
      </w:pPr>
      <w:r w:rsidRPr="00545E10">
        <w:rPr>
          <w:lang w:eastAsia="ko-KR"/>
        </w:rPr>
        <w:lastRenderedPageBreak/>
        <w:t>-</w:t>
      </w:r>
      <w:r w:rsidRPr="00545E10">
        <w:rPr>
          <w:lang w:eastAsia="ko-KR"/>
        </w:rPr>
        <w:tab/>
        <w:t>The UE sends the traffic to the PSA UPF with the highest QoS of the groups. The UPF forwards the traffic to the UEs of a group with the QoS requirements of the group and to the other UEs of another group with the dedicated QoS for the group (5)</w:t>
      </w:r>
      <w:r>
        <w:rPr>
          <w:lang w:eastAsia="ko-KR"/>
        </w:rPr>
        <w:t>.</w:t>
      </w:r>
      <w:r w:rsidRPr="00545E10">
        <w:rPr>
          <w:lang w:eastAsia="ko-KR"/>
        </w:rPr>
        <w:t xml:space="preserve"> For the UL packet, the UE just needs to send one copy to the PDU session on the QoS flow with most strict QoS requirements, and UPF is responsible for distribution of packet to different groups with different QoS. The usage of QoS rules may also need to know priorities among QoS</w:t>
      </w:r>
      <w:r>
        <w:rPr>
          <w:lang w:eastAsia="ko-KR"/>
        </w:rPr>
        <w:t>'</w:t>
      </w:r>
      <w:r w:rsidRPr="00545E10">
        <w:rPr>
          <w:lang w:eastAsia="ko-KR"/>
        </w:rPr>
        <w:t>s among groups. The traffic from the UE belongs to multiple groups within the PDU Session of multiple DNNs/S-NSSAIs mapped to 5G VN groups is identified as group traffic, and is forwarded as the SMF configured the UPF for the group communication. The UE sends the traffic to the PSA UPF. Each PSA UPF of a UE with a single group forwards the traffic to the UE with the QoS of the group. Each PSA UPF of a UE with multiple groups forwards the traffic to the UE with the highest priority QoS of the groups.</w:t>
      </w:r>
    </w:p>
    <w:p w14:paraId="6BC3AA99" w14:textId="77777777" w:rsidR="00D519B3" w:rsidRPr="00545E10" w:rsidRDefault="00D519B3" w:rsidP="00D519B3">
      <w:pPr>
        <w:pStyle w:val="3"/>
        <w:rPr>
          <w:lang w:eastAsia="ko-KR"/>
        </w:rPr>
      </w:pPr>
      <w:bookmarkStart w:id="40" w:name="_Toc104786634"/>
      <w:r w:rsidRPr="00545E10">
        <w:rPr>
          <w:lang w:eastAsia="ko-KR"/>
        </w:rPr>
        <w:t>6.7.3</w:t>
      </w:r>
      <w:r w:rsidRPr="00545E10">
        <w:rPr>
          <w:lang w:eastAsia="ko-KR"/>
        </w:rPr>
        <w:tab/>
        <w:t>Procedures</w:t>
      </w:r>
      <w:bookmarkEnd w:id="40"/>
    </w:p>
    <w:p w14:paraId="4C748D9E" w14:textId="77777777" w:rsidR="00D519B3" w:rsidRPr="00545E10" w:rsidRDefault="00D519B3" w:rsidP="00D519B3">
      <w:pPr>
        <w:rPr>
          <w:rFonts w:eastAsia="SimSun"/>
          <w:lang w:eastAsia="zh-CN"/>
        </w:rPr>
      </w:pPr>
      <w:r w:rsidRPr="00545E10">
        <w:rPr>
          <w:lang w:eastAsia="ko-KR"/>
        </w:rPr>
        <w:t xml:space="preserve">Figure </w:t>
      </w:r>
      <w:r w:rsidRPr="00545E10">
        <w:t>6.7.3-1</w:t>
      </w:r>
      <w:r w:rsidRPr="00545E10">
        <w:rPr>
          <w:lang w:eastAsia="ko-KR"/>
        </w:rPr>
        <w:t xml:space="preserve"> outlines the procedure for </w:t>
      </w:r>
      <w:r w:rsidRPr="00545E10">
        <w:t xml:space="preserve">support of a PDU Session with multiple groups </w:t>
      </w:r>
      <w:r w:rsidRPr="00545E10">
        <w:rPr>
          <w:lang w:eastAsia="ko-KR"/>
        </w:rPr>
        <w:t>when</w:t>
      </w:r>
      <w:r w:rsidRPr="00545E10">
        <w:t xml:space="preserve"> </w:t>
      </w:r>
      <w:r w:rsidRPr="00545E10">
        <w:rPr>
          <w:lang w:eastAsia="ko-KR"/>
        </w:rPr>
        <w:t>there</w:t>
      </w:r>
      <w:r w:rsidRPr="00545E10">
        <w:t xml:space="preserve"> </w:t>
      </w:r>
      <w:r w:rsidRPr="00545E10">
        <w:rPr>
          <w:lang w:eastAsia="ko-KR"/>
        </w:rPr>
        <w:t>can</w:t>
      </w:r>
      <w:r w:rsidRPr="00545E10">
        <w:t xml:space="preserve"> </w:t>
      </w:r>
      <w:r w:rsidRPr="00545E10">
        <w:rPr>
          <w:lang w:eastAsia="ko-KR"/>
        </w:rPr>
        <w:t>be</w:t>
      </w:r>
      <w:r w:rsidRPr="00545E10">
        <w:t xml:space="preserve"> </w:t>
      </w:r>
      <w:r w:rsidRPr="00545E10">
        <w:rPr>
          <w:lang w:eastAsia="ko-KR"/>
        </w:rPr>
        <w:t>one</w:t>
      </w:r>
      <w:r w:rsidRPr="00545E10">
        <w:t xml:space="preserve"> </w:t>
      </w:r>
      <w:r>
        <w:t>SMF/</w:t>
      </w:r>
      <w:r w:rsidRPr="00545E10">
        <w:rPr>
          <w:lang w:eastAsia="ko-KR"/>
        </w:rPr>
        <w:t>UPF</w:t>
      </w:r>
      <w:r>
        <w:rPr>
          <w:lang w:eastAsia="ko-KR"/>
        </w:rPr>
        <w:t>(s).</w:t>
      </w:r>
    </w:p>
    <w:p w14:paraId="2E69BEBE" w14:textId="77777777" w:rsidR="00D519B3" w:rsidRPr="0041711E" w:rsidRDefault="00D519B3" w:rsidP="00D519B3">
      <w:pPr>
        <w:pStyle w:val="TH"/>
        <w:rPr>
          <w:rFonts w:eastAsia="SimSun"/>
          <w:lang w:eastAsia="zh-CN"/>
        </w:rPr>
      </w:pPr>
      <w:r>
        <w:object w:dxaOrig="15931" w:dyaOrig="10831" w14:anchorId="404585CD">
          <v:shape id="_x0000_i1028" type="#_x0000_t75" style="width:480.85pt;height:326.2pt" o:ole="">
            <v:imagedata r:id="rId17" o:title=""/>
          </v:shape>
          <o:OLEObject Type="Embed" ProgID="Visio.Drawing.15" ShapeID="_x0000_i1028" DrawAspect="Content" ObjectID="_1722683188" r:id="rId18"/>
        </w:object>
      </w:r>
    </w:p>
    <w:p w14:paraId="29C7386C" w14:textId="77777777" w:rsidR="00D519B3" w:rsidRPr="00545E10" w:rsidRDefault="00D519B3" w:rsidP="00D519B3">
      <w:pPr>
        <w:pStyle w:val="TF"/>
        <w:rPr>
          <w:lang w:eastAsia="ko-KR"/>
        </w:rPr>
      </w:pPr>
      <w:r w:rsidRPr="00545E10">
        <w:rPr>
          <w:lang w:eastAsia="ko-KR"/>
        </w:rPr>
        <w:t>Figure 6.7.3-1: Procedure for a</w:t>
      </w:r>
      <w:r w:rsidRPr="00545E10">
        <w:t xml:space="preserve"> PDU session with multiple groups</w:t>
      </w:r>
    </w:p>
    <w:p w14:paraId="5ACC3FF4" w14:textId="77777777" w:rsidR="00D519B3" w:rsidRPr="00545E10" w:rsidRDefault="00D519B3" w:rsidP="00D519B3">
      <w:pPr>
        <w:pStyle w:val="B1"/>
        <w:rPr>
          <w:lang w:eastAsia="ko-KR"/>
        </w:rPr>
      </w:pPr>
      <w:r w:rsidRPr="00545E10">
        <w:rPr>
          <w:lang w:eastAsia="ko-KR"/>
        </w:rPr>
        <w:t>0.</w:t>
      </w:r>
      <w:r w:rsidRPr="00545E10">
        <w:rPr>
          <w:lang w:eastAsia="ko-KR"/>
        </w:rPr>
        <w:tab/>
      </w:r>
      <w:r w:rsidRPr="00545E10">
        <w:rPr>
          <w:rFonts w:eastAsia="SimSun"/>
        </w:rPr>
        <w:t>The AF configures Group1 and Group2. It also configures QoS requirements1 for Group1 and QoS requirements2 for Group2. Then, the PCF maps QoS1 and QoS2 based on the QoS requirements1 and QoS requirements2.</w:t>
      </w:r>
    </w:p>
    <w:p w14:paraId="68BE60BC" w14:textId="77777777" w:rsidR="00D519B3" w:rsidRPr="00545E10" w:rsidRDefault="00D519B3" w:rsidP="00D519B3">
      <w:pPr>
        <w:pStyle w:val="B1"/>
      </w:pPr>
      <w:r w:rsidRPr="00545E10">
        <w:t>1.</w:t>
      </w:r>
      <w:r w:rsidRPr="00545E10">
        <w:tab/>
        <w:t>UE1, which belongs to Group1 and Group2, sends PDU Session Request with Group1 and Group2 to the SMF. In this step, the AMF needs to select the SMF based on the information including Group1 and Group2. UE should include multiple DNNs/S-NSSAIs for a PDU Session.</w:t>
      </w:r>
    </w:p>
    <w:p w14:paraId="6A91F81E" w14:textId="77777777" w:rsidR="00D519B3" w:rsidRPr="00545E10" w:rsidRDefault="00D519B3" w:rsidP="00D519B3">
      <w:pPr>
        <w:pStyle w:val="NO"/>
      </w:pPr>
      <w:r w:rsidRPr="00545E10">
        <w:t>NOTE</w:t>
      </w:r>
      <w:r>
        <w:t> 1</w:t>
      </w:r>
      <w:r w:rsidRPr="00545E10">
        <w:t>:</w:t>
      </w:r>
      <w:r>
        <w:tab/>
      </w:r>
      <w:r w:rsidRPr="00545E10">
        <w:t>Configuration shall ensure that a SMF / UPF can support all DNNs/S-NSSAIs of the group of groups</w:t>
      </w:r>
      <w:r>
        <w:t>.</w:t>
      </w:r>
    </w:p>
    <w:p w14:paraId="7CE87F58" w14:textId="77777777" w:rsidR="00D519B3" w:rsidRPr="00545E10" w:rsidRDefault="00D519B3" w:rsidP="00D519B3">
      <w:pPr>
        <w:pStyle w:val="B1"/>
      </w:pPr>
      <w:r w:rsidRPr="00545E10">
        <w:t>2.</w:t>
      </w:r>
      <w:r w:rsidRPr="00545E10">
        <w:tab/>
        <w:t>The SMF checks subscription of the UE1 with the UDM and retrieves group information for Group1 and Group2 from UDM.</w:t>
      </w:r>
    </w:p>
    <w:p w14:paraId="7E6A5B1C" w14:textId="77777777" w:rsidR="00D519B3" w:rsidRPr="00545E10" w:rsidRDefault="00D519B3" w:rsidP="00D519B3">
      <w:pPr>
        <w:pStyle w:val="B1"/>
      </w:pPr>
      <w:r>
        <w:t>3</w:t>
      </w:r>
      <w:r w:rsidRPr="00545E10">
        <w:t>.</w:t>
      </w:r>
      <w:r w:rsidRPr="00545E10">
        <w:tab/>
        <w:t>The SMF associates with PCF and retrieves QoS information like QoS1 for Group1 and QoS2 for Group2.</w:t>
      </w:r>
    </w:p>
    <w:p w14:paraId="51364306" w14:textId="77777777" w:rsidR="00D519B3" w:rsidRPr="00545E10" w:rsidRDefault="00D519B3" w:rsidP="00D519B3">
      <w:pPr>
        <w:pStyle w:val="B1"/>
      </w:pPr>
      <w:r>
        <w:t>4/4a</w:t>
      </w:r>
      <w:r w:rsidRPr="00545E10">
        <w:t>.</w:t>
      </w:r>
      <w:r w:rsidRPr="00545E10">
        <w:tab/>
        <w:t>The SMF exchanges N4 controls with the UPF</w:t>
      </w:r>
      <w:r>
        <w:t>1/UPF2</w:t>
      </w:r>
      <w:r w:rsidRPr="00545E10">
        <w:t xml:space="preserve"> for Group1 and Group2.</w:t>
      </w:r>
    </w:p>
    <w:p w14:paraId="29B60EC7" w14:textId="77777777" w:rsidR="00D519B3" w:rsidRDefault="00D519B3" w:rsidP="00D519B3">
      <w:pPr>
        <w:pStyle w:val="B1"/>
      </w:pPr>
      <w:r>
        <w:lastRenderedPageBreak/>
        <w:t>5/5a</w:t>
      </w:r>
      <w:r w:rsidRPr="00545E10">
        <w:t>.</w:t>
      </w:r>
      <w:r w:rsidRPr="00545E10">
        <w:tab/>
        <w:t>UPF</w:t>
      </w:r>
      <w:r>
        <w:t>1/UPF2</w:t>
      </w:r>
      <w:r w:rsidRPr="00545E10">
        <w:t xml:space="preserve"> setup the forwarding rules for Group1 and Group2.</w:t>
      </w:r>
    </w:p>
    <w:p w14:paraId="4861BAB7" w14:textId="77777777" w:rsidR="00D519B3" w:rsidRDefault="00D519B3" w:rsidP="00D519B3">
      <w:pPr>
        <w:pStyle w:val="B1"/>
      </w:pPr>
      <w:r w:rsidRPr="00545E10">
        <w:tab/>
      </w:r>
      <w:r w:rsidRPr="00653E6D">
        <w:t>UPF</w:t>
      </w:r>
      <w:r>
        <w:t>1/UPF2</w:t>
      </w:r>
      <w:r w:rsidRPr="00653E6D">
        <w:t xml:space="preserve"> forwards the traffic from UE1 for Group1 and Group2 to UEs </w:t>
      </w:r>
      <w:r>
        <w:t xml:space="preserve">which </w:t>
      </w:r>
      <w:r w:rsidRPr="00653E6D">
        <w:t>belong to (Group1 and Group2) or to Group1 with QoS1. Then, UPF</w:t>
      </w:r>
      <w:r>
        <w:t>1/UPF2</w:t>
      </w:r>
      <w:r w:rsidRPr="00653E6D">
        <w:t xml:space="preserve"> forwards the traffic from UE1 for Group1 and Group2 to UEs </w:t>
      </w:r>
      <w:r>
        <w:t xml:space="preserve">which </w:t>
      </w:r>
      <w:r w:rsidRPr="00653E6D">
        <w:t>belong to Group2 but do not belong to Group1 with QoS2.</w:t>
      </w:r>
    </w:p>
    <w:p w14:paraId="6844D0D3" w14:textId="77777777" w:rsidR="00D519B3" w:rsidRPr="00545E10" w:rsidRDefault="00D519B3" w:rsidP="00D519B3">
      <w:pPr>
        <w:pStyle w:val="B1"/>
        <w:rPr>
          <w:lang w:eastAsia="ko-KR"/>
        </w:rPr>
      </w:pPr>
      <w:r>
        <w:t>6</w:t>
      </w:r>
      <w:r w:rsidRPr="00545E10">
        <w:t>.</w:t>
      </w:r>
      <w:r w:rsidRPr="00545E10">
        <w:tab/>
        <w:t xml:space="preserve">The SMF sends PDU Session </w:t>
      </w:r>
      <w:r>
        <w:t>e</w:t>
      </w:r>
      <w:r w:rsidRPr="00545E10">
        <w:t>stablish</w:t>
      </w:r>
      <w:r>
        <w:t>ment</w:t>
      </w:r>
      <w:r w:rsidRPr="00545E10">
        <w:t xml:space="preserve"> Response for Group1 and Group2 to UE1. </w:t>
      </w:r>
      <w:r w:rsidRPr="00545E10">
        <w:rPr>
          <w:lang w:eastAsia="ko-KR"/>
        </w:rPr>
        <w:t>The SMF sets QoS for the traffic for Group1 and Group2 to QoS1 if QoS1 has higher priority than QoS2.</w:t>
      </w:r>
    </w:p>
    <w:p w14:paraId="330C2065" w14:textId="77777777" w:rsidR="00D519B3" w:rsidRPr="00545E10" w:rsidRDefault="00D519B3" w:rsidP="00D519B3">
      <w:pPr>
        <w:pStyle w:val="B1"/>
      </w:pPr>
      <w:r>
        <w:t>6</w:t>
      </w:r>
      <w:r w:rsidRPr="00545E10">
        <w:t>a.</w:t>
      </w:r>
      <w:r w:rsidRPr="00545E10">
        <w:tab/>
        <w:t>UE2, which belongs to Group1, establishes PDU Session for Group1 with QoS1</w:t>
      </w:r>
      <w:r>
        <w:t xml:space="preserve"> with UPF1</w:t>
      </w:r>
      <w:r w:rsidRPr="00545E10">
        <w:t xml:space="preserve">. This includes similar steps similar to steps 1 through </w:t>
      </w:r>
      <w:r>
        <w:t>6</w:t>
      </w:r>
      <w:r w:rsidRPr="00545E10">
        <w:t>.</w:t>
      </w:r>
    </w:p>
    <w:p w14:paraId="73439230" w14:textId="77777777" w:rsidR="00D519B3" w:rsidRPr="00545E10" w:rsidRDefault="00D519B3" w:rsidP="00D519B3">
      <w:pPr>
        <w:pStyle w:val="B1"/>
      </w:pPr>
      <w:r>
        <w:t>6</w:t>
      </w:r>
      <w:r w:rsidRPr="00545E10">
        <w:t>b.</w:t>
      </w:r>
      <w:r w:rsidRPr="00545E10">
        <w:tab/>
        <w:t>UE3, which belongs to Group2, establishes PDU Session for Group2 with QoS2</w:t>
      </w:r>
      <w:r>
        <w:t xml:space="preserve"> with UPF2</w:t>
      </w:r>
      <w:r w:rsidRPr="00545E10">
        <w:t xml:space="preserve">. This includes similar steps similar to steps 1 through </w:t>
      </w:r>
      <w:r>
        <w:t>6</w:t>
      </w:r>
      <w:r w:rsidRPr="00545E10">
        <w:t>.</w:t>
      </w:r>
    </w:p>
    <w:p w14:paraId="024C30EE" w14:textId="77777777" w:rsidR="00D519B3" w:rsidRDefault="00D519B3" w:rsidP="00D519B3">
      <w:pPr>
        <w:pStyle w:val="B1"/>
      </w:pPr>
      <w:r>
        <w:t>7</w:t>
      </w:r>
      <w:r w:rsidRPr="00545E10">
        <w:t>.</w:t>
      </w:r>
      <w:r w:rsidRPr="00545E10">
        <w:tab/>
        <w:t>UE1 sends traffic for Group1 and Group2 with QoS1 to the UPF.</w:t>
      </w:r>
    </w:p>
    <w:p w14:paraId="3FFDC6BE" w14:textId="77777777" w:rsidR="00D519B3" w:rsidRPr="00545E10" w:rsidRDefault="00D519B3" w:rsidP="00D519B3">
      <w:pPr>
        <w:pStyle w:val="NO"/>
      </w:pPr>
      <w:r>
        <w:t>NOTE 2:</w:t>
      </w:r>
      <w:r w:rsidRPr="00545E10">
        <w:tab/>
      </w:r>
      <w:r>
        <w:t>Only when UE1 wants to send same data to UEs of different groups, it adds both Group1 and Group2 in PDU Session request. Then, it sends data to UEs of both Group1 and Group2 via the PDU Session. If UE1 adds Group1 or Group2 only in a PDU Session request, it can send data to Group1 or Group2 only via the PDU Session.</w:t>
      </w:r>
    </w:p>
    <w:p w14:paraId="05BE4E48" w14:textId="77777777" w:rsidR="00D519B3" w:rsidRPr="00545E10" w:rsidRDefault="00D519B3" w:rsidP="00D519B3">
      <w:pPr>
        <w:pStyle w:val="B1"/>
      </w:pPr>
      <w:r>
        <w:t>8</w:t>
      </w:r>
      <w:r w:rsidRPr="00545E10">
        <w:t>.</w:t>
      </w:r>
      <w:r w:rsidRPr="00545E10">
        <w:tab/>
        <w:t>UPF</w:t>
      </w:r>
      <w:r>
        <w:t>1</w:t>
      </w:r>
      <w:r w:rsidRPr="00545E10">
        <w:t xml:space="preserve"> forwards the traffic from UE1 for Group1 and Group2 to UEs </w:t>
      </w:r>
      <w:r>
        <w:t xml:space="preserve">which </w:t>
      </w:r>
      <w:r w:rsidRPr="00545E10">
        <w:t>belong to (Group1 and Group2) or to Group1.</w:t>
      </w:r>
    </w:p>
    <w:p w14:paraId="70CDCFCF" w14:textId="77777777" w:rsidR="00D519B3" w:rsidRDefault="00D519B3" w:rsidP="00D519B3">
      <w:pPr>
        <w:pStyle w:val="B1"/>
      </w:pPr>
      <w:r>
        <w:t>9</w:t>
      </w:r>
      <w:r w:rsidRPr="00545E10">
        <w:t>.</w:t>
      </w:r>
      <w:r w:rsidRPr="00545E10">
        <w:tab/>
        <w:t>UPF</w:t>
      </w:r>
      <w:r>
        <w:t>1</w:t>
      </w:r>
      <w:r w:rsidRPr="00545E10">
        <w:t xml:space="preserve"> sends traffic from UE1 for Group1 and Group2 to UE2 for Group1 with QoS1.</w:t>
      </w:r>
    </w:p>
    <w:p w14:paraId="22AA261F" w14:textId="77777777" w:rsidR="00D519B3" w:rsidRPr="00545E10" w:rsidRDefault="00D519B3" w:rsidP="00D519B3">
      <w:pPr>
        <w:pStyle w:val="B1"/>
      </w:pPr>
      <w:r w:rsidRPr="00E37221">
        <w:t>9</w:t>
      </w:r>
      <w:r>
        <w:t>a</w:t>
      </w:r>
      <w:r w:rsidRPr="00E37221">
        <w:t>.</w:t>
      </w:r>
      <w:r w:rsidRPr="00E37221">
        <w:tab/>
        <w:t xml:space="preserve">UPF1 sends traffic from UE1 for Group1 and Group2 to </w:t>
      </w:r>
      <w:r>
        <w:t>UPF2</w:t>
      </w:r>
      <w:r w:rsidRPr="00E37221">
        <w:t xml:space="preserve"> with QoS</w:t>
      </w:r>
      <w:r>
        <w:t>1</w:t>
      </w:r>
      <w:r w:rsidRPr="00E37221">
        <w:t>.</w:t>
      </w:r>
    </w:p>
    <w:p w14:paraId="748538B8" w14:textId="77777777" w:rsidR="00D519B3" w:rsidRPr="00545E10" w:rsidRDefault="00D519B3" w:rsidP="00D519B3">
      <w:pPr>
        <w:pStyle w:val="B1"/>
      </w:pPr>
      <w:r>
        <w:t>10</w:t>
      </w:r>
      <w:r w:rsidRPr="00545E10">
        <w:t>.</w:t>
      </w:r>
      <w:r w:rsidRPr="00545E10">
        <w:tab/>
        <w:t>UPF</w:t>
      </w:r>
      <w:r>
        <w:t>2</w:t>
      </w:r>
      <w:r w:rsidRPr="00545E10">
        <w:t xml:space="preserve"> forwards the traffic from UE1 for Group1 and Group2 to UEs </w:t>
      </w:r>
      <w:r>
        <w:t xml:space="preserve">which </w:t>
      </w:r>
      <w:r w:rsidRPr="00545E10">
        <w:t xml:space="preserve">belong to Group2 but </w:t>
      </w:r>
      <w:r>
        <w:t xml:space="preserve">do </w:t>
      </w:r>
      <w:r w:rsidRPr="00545E10">
        <w:t>not belong to Group1.</w:t>
      </w:r>
    </w:p>
    <w:p w14:paraId="35DDD34B" w14:textId="77777777" w:rsidR="00D519B3" w:rsidRDefault="00D519B3" w:rsidP="00D519B3">
      <w:pPr>
        <w:pStyle w:val="B1"/>
      </w:pPr>
      <w:r w:rsidRPr="00545E10">
        <w:t>1</w:t>
      </w:r>
      <w:r>
        <w:t>1</w:t>
      </w:r>
      <w:r w:rsidRPr="00545E10">
        <w:t>.</w:t>
      </w:r>
      <w:r w:rsidRPr="00545E10">
        <w:tab/>
        <w:t>UPF</w:t>
      </w:r>
      <w:r>
        <w:t>2</w:t>
      </w:r>
      <w:r w:rsidRPr="00545E10">
        <w:t xml:space="preserve"> sends traffic from UE1 for Group1 and Group2 to UE3 for Group2 with QoS2.</w:t>
      </w:r>
    </w:p>
    <w:p w14:paraId="19FFC62E" w14:textId="77777777" w:rsidR="00D519B3" w:rsidRPr="00545E10" w:rsidRDefault="00D519B3" w:rsidP="00D519B3">
      <w:pPr>
        <w:rPr>
          <w:lang w:eastAsia="ko-KR"/>
        </w:rPr>
      </w:pPr>
      <w:r w:rsidRPr="00975EA1">
        <w:t>The AF can predefine GroupA which has sub-groups of Group1 and Group2. Figure 6.7.3.1-2 outlines the procedure for support of a PDU Session with GroupA including multiple sub-groups.</w:t>
      </w:r>
    </w:p>
    <w:p w14:paraId="046295B3" w14:textId="77777777" w:rsidR="00D519B3" w:rsidRDefault="00D519B3" w:rsidP="00D519B3">
      <w:pPr>
        <w:pStyle w:val="TH"/>
      </w:pPr>
      <w:r>
        <w:object w:dxaOrig="15931" w:dyaOrig="10831" w14:anchorId="462AEEA0">
          <v:shape id="_x0000_i1029" type="#_x0000_t75" style="width:480.85pt;height:326.2pt" o:ole="">
            <v:imagedata r:id="rId19" o:title=""/>
          </v:shape>
          <o:OLEObject Type="Embed" ProgID="Visio.Drawing.15" ShapeID="_x0000_i1029" DrawAspect="Content" ObjectID="_1722683189" r:id="rId20"/>
        </w:object>
      </w:r>
    </w:p>
    <w:p w14:paraId="5515B657" w14:textId="77777777" w:rsidR="00D519B3" w:rsidRPr="00545E10" w:rsidRDefault="00D519B3" w:rsidP="00D519B3">
      <w:pPr>
        <w:pStyle w:val="TF"/>
        <w:rPr>
          <w:lang w:eastAsia="ko-KR"/>
        </w:rPr>
      </w:pPr>
      <w:r w:rsidRPr="00545E10">
        <w:rPr>
          <w:lang w:eastAsia="ko-KR"/>
        </w:rPr>
        <w:t>Figure 6.7.3-</w:t>
      </w:r>
      <w:r>
        <w:rPr>
          <w:lang w:eastAsia="ko-KR"/>
        </w:rPr>
        <w:t>2</w:t>
      </w:r>
      <w:r w:rsidRPr="00545E10">
        <w:rPr>
          <w:lang w:eastAsia="ko-KR"/>
        </w:rPr>
        <w:t>: Procedure for a</w:t>
      </w:r>
      <w:r w:rsidRPr="00545E10">
        <w:t xml:space="preserve"> PDU session with </w:t>
      </w:r>
      <w:r>
        <w:t xml:space="preserve">a predefined </w:t>
      </w:r>
      <w:r w:rsidRPr="000478A9">
        <w:t>Group including</w:t>
      </w:r>
      <w:r w:rsidRPr="00545E10">
        <w:t xml:space="preserve"> multiple </w:t>
      </w:r>
      <w:r w:rsidRPr="000478A9">
        <w:t>sub-</w:t>
      </w:r>
      <w:r w:rsidRPr="00545E10">
        <w:t>groups</w:t>
      </w:r>
    </w:p>
    <w:p w14:paraId="3D00F7EE" w14:textId="77777777" w:rsidR="00D519B3" w:rsidRPr="00545E10" w:rsidRDefault="00D519B3" w:rsidP="00D519B3">
      <w:pPr>
        <w:pStyle w:val="B1"/>
        <w:rPr>
          <w:lang w:eastAsia="ko-KR"/>
        </w:rPr>
      </w:pPr>
      <w:r w:rsidRPr="00545E10">
        <w:rPr>
          <w:lang w:eastAsia="ko-KR"/>
        </w:rPr>
        <w:t>0.</w:t>
      </w:r>
      <w:r w:rsidRPr="00545E10">
        <w:rPr>
          <w:lang w:eastAsia="ko-KR"/>
        </w:rPr>
        <w:tab/>
      </w:r>
      <w:r w:rsidRPr="00545E10">
        <w:rPr>
          <w:rFonts w:eastAsia="SimSun"/>
        </w:rPr>
        <w:t>The AF configures Group1 and Group2. It also configures QoS requirements1 for Group1 and QoS requirements2 for Group2. Then, the PCF maps QoS1 and QoS2 based on the QoS requirements1 and QoS requirements2.</w:t>
      </w:r>
      <w:r>
        <w:rPr>
          <w:rFonts w:eastAsia="SimSun"/>
        </w:rPr>
        <w:t xml:space="preserve"> The </w:t>
      </w:r>
      <w:r>
        <w:rPr>
          <w:lang w:eastAsia="ko-KR"/>
        </w:rPr>
        <w:t>AF predefines GroupA which has sub-groups of Group1 and Group2.</w:t>
      </w:r>
    </w:p>
    <w:p w14:paraId="69343482" w14:textId="77777777" w:rsidR="00D519B3" w:rsidRDefault="00D519B3" w:rsidP="00D519B3">
      <w:pPr>
        <w:pStyle w:val="B1"/>
      </w:pPr>
      <w:r w:rsidRPr="00545E10">
        <w:t>1.</w:t>
      </w:r>
      <w:r w:rsidRPr="00545E10">
        <w:tab/>
        <w:t>UE1, which belongs to Group1 and Group2, sends PDU Session Request with Group</w:t>
      </w:r>
      <w:r>
        <w:t>A</w:t>
      </w:r>
      <w:r w:rsidRPr="00545E10">
        <w:t xml:space="preserve"> to </w:t>
      </w:r>
      <w:r>
        <w:t>a</w:t>
      </w:r>
      <w:r w:rsidRPr="00545E10">
        <w:t xml:space="preserve"> SMF. In this step, the AMF needs to select the SMF based on the information including </w:t>
      </w:r>
      <w:r>
        <w:t xml:space="preserve">GroupA which has sub-groups of </w:t>
      </w:r>
      <w:r w:rsidRPr="00545E10">
        <w:t>Group1 and Group2. UE should include DNN/S-NSSA</w:t>
      </w:r>
      <w:r>
        <w:t>I for GroupA</w:t>
      </w:r>
      <w:r w:rsidRPr="00545E10">
        <w:t xml:space="preserve"> for </w:t>
      </w:r>
      <w:r>
        <w:t>the</w:t>
      </w:r>
      <w:r w:rsidRPr="00545E10">
        <w:t xml:space="preserve"> PDU Session.</w:t>
      </w:r>
    </w:p>
    <w:p w14:paraId="12CF5145" w14:textId="77777777" w:rsidR="00D519B3" w:rsidRPr="00545E10" w:rsidRDefault="00D519B3" w:rsidP="00D519B3">
      <w:pPr>
        <w:pStyle w:val="NO"/>
      </w:pPr>
      <w:r w:rsidRPr="00545E10">
        <w:t>NOTE</w:t>
      </w:r>
      <w:r>
        <w:t> 3</w:t>
      </w:r>
      <w:r w:rsidRPr="00545E10">
        <w:t>:</w:t>
      </w:r>
      <w:r>
        <w:tab/>
      </w:r>
      <w:r w:rsidRPr="00545E10">
        <w:t>Configuration shall ensure that a SMF / UPF</w:t>
      </w:r>
      <w:r>
        <w:t>(s)</w:t>
      </w:r>
      <w:r w:rsidRPr="00545E10">
        <w:t xml:space="preserve"> can support all DNNs/S-NSSAIs of </w:t>
      </w:r>
      <w:r>
        <w:t>the sub-</w:t>
      </w:r>
      <w:r w:rsidRPr="00545E10">
        <w:t>groups</w:t>
      </w:r>
      <w:r>
        <w:t>.</w:t>
      </w:r>
    </w:p>
    <w:p w14:paraId="366D8914" w14:textId="77777777" w:rsidR="00D519B3" w:rsidRPr="00545E10" w:rsidRDefault="00D519B3" w:rsidP="00D519B3">
      <w:pPr>
        <w:pStyle w:val="B1"/>
      </w:pPr>
      <w:r w:rsidRPr="00545E10">
        <w:t>2.</w:t>
      </w:r>
      <w:r w:rsidRPr="00545E10">
        <w:tab/>
        <w:t>The SMF checks subscription of the UE1 with the UDM and retrieves group information for Group1 and Group2 from UDM.</w:t>
      </w:r>
    </w:p>
    <w:p w14:paraId="233082E8" w14:textId="77777777" w:rsidR="00D519B3" w:rsidRPr="00545E10" w:rsidRDefault="00D519B3" w:rsidP="00D519B3">
      <w:pPr>
        <w:pStyle w:val="B1"/>
      </w:pPr>
      <w:r>
        <w:t>3</w:t>
      </w:r>
      <w:r w:rsidRPr="00545E10">
        <w:t>.</w:t>
      </w:r>
      <w:r w:rsidRPr="00545E10">
        <w:tab/>
        <w:t>The SMF associates with PCF and retrieves QoS information like QoS1 for Group1 and QoS2 for Group2.</w:t>
      </w:r>
    </w:p>
    <w:p w14:paraId="171AD26E" w14:textId="77777777" w:rsidR="00D519B3" w:rsidRPr="00545E10" w:rsidRDefault="00D519B3" w:rsidP="00D519B3">
      <w:pPr>
        <w:pStyle w:val="B1"/>
      </w:pPr>
      <w:r>
        <w:t>4/4a</w:t>
      </w:r>
      <w:r w:rsidRPr="00545E10">
        <w:t>.</w:t>
      </w:r>
      <w:r w:rsidRPr="00545E10">
        <w:tab/>
        <w:t>The SMF exchanges N4 controls with the UPF</w:t>
      </w:r>
      <w:r>
        <w:t>1/UPF2</w:t>
      </w:r>
      <w:r w:rsidRPr="00545E10">
        <w:t xml:space="preserve"> for Group1 and Group2.</w:t>
      </w:r>
    </w:p>
    <w:p w14:paraId="7B0778C2" w14:textId="77777777" w:rsidR="00D519B3" w:rsidRDefault="00D519B3" w:rsidP="00D519B3">
      <w:pPr>
        <w:pStyle w:val="B1"/>
      </w:pPr>
      <w:r>
        <w:t>5/5a</w:t>
      </w:r>
      <w:r w:rsidRPr="00545E10">
        <w:t>.</w:t>
      </w:r>
      <w:r w:rsidRPr="00545E10">
        <w:tab/>
        <w:t>UPF</w:t>
      </w:r>
      <w:r>
        <w:t>1/UPF2</w:t>
      </w:r>
      <w:r w:rsidRPr="00545E10">
        <w:t xml:space="preserve"> setup</w:t>
      </w:r>
      <w:r>
        <w:t>s</w:t>
      </w:r>
      <w:r w:rsidRPr="00545E10">
        <w:t xml:space="preserve"> the forwarding rules for Group1 and Group2.</w:t>
      </w:r>
    </w:p>
    <w:p w14:paraId="68B0B085" w14:textId="77777777" w:rsidR="00D519B3" w:rsidRDefault="00D519B3" w:rsidP="00D519B3">
      <w:pPr>
        <w:pStyle w:val="B1"/>
      </w:pPr>
      <w:r w:rsidRPr="00545E10">
        <w:tab/>
      </w:r>
      <w:r w:rsidRPr="00653E6D">
        <w:t>UPF</w:t>
      </w:r>
      <w:r>
        <w:t>1/UPF2</w:t>
      </w:r>
      <w:r w:rsidRPr="00653E6D">
        <w:t xml:space="preserve"> forwards the traffic from UE1 for Group1 and Group2 to UEs belongs to (Group1 and Group2) or to Group1 with QoS1. Then, UPF</w:t>
      </w:r>
      <w:r>
        <w:t>1/UPF2</w:t>
      </w:r>
      <w:r w:rsidRPr="00653E6D">
        <w:t xml:space="preserve"> forwards the traffic from UE1 for Group1 and Group2 to UE(s) belong(s) to Group2 but do(es) not belong(s) to Group1 with QoS2.</w:t>
      </w:r>
    </w:p>
    <w:p w14:paraId="5D70DCDE" w14:textId="77777777" w:rsidR="00D519B3" w:rsidRPr="00545E10" w:rsidRDefault="00D519B3" w:rsidP="00D519B3">
      <w:pPr>
        <w:pStyle w:val="B1"/>
        <w:rPr>
          <w:lang w:eastAsia="ko-KR"/>
        </w:rPr>
      </w:pPr>
      <w:r>
        <w:t>6</w:t>
      </w:r>
      <w:r w:rsidRPr="00545E10">
        <w:t>.</w:t>
      </w:r>
      <w:r w:rsidRPr="00545E10">
        <w:tab/>
        <w:t xml:space="preserve">The SMF sends PDU Session Establish Response for </w:t>
      </w:r>
      <w:r>
        <w:t>GroupA</w:t>
      </w:r>
      <w:r w:rsidRPr="00545E10">
        <w:t xml:space="preserve"> to UE1. </w:t>
      </w:r>
      <w:r w:rsidRPr="00545E10">
        <w:rPr>
          <w:lang w:eastAsia="ko-KR"/>
        </w:rPr>
        <w:t xml:space="preserve">The SMF sets QoS for the traffic for </w:t>
      </w:r>
      <w:r>
        <w:rPr>
          <w:lang w:eastAsia="ko-KR"/>
        </w:rPr>
        <w:t>GroupA</w:t>
      </w:r>
      <w:r w:rsidRPr="00545E10">
        <w:rPr>
          <w:lang w:eastAsia="ko-KR"/>
        </w:rPr>
        <w:t xml:space="preserve"> to QoS1 if QoS1 has higher priority than QoS2.</w:t>
      </w:r>
    </w:p>
    <w:p w14:paraId="4DD628D5" w14:textId="77777777" w:rsidR="00D519B3" w:rsidRPr="00545E10" w:rsidRDefault="00D519B3" w:rsidP="00D519B3">
      <w:pPr>
        <w:pStyle w:val="B1"/>
      </w:pPr>
      <w:r>
        <w:t>6</w:t>
      </w:r>
      <w:r w:rsidRPr="00545E10">
        <w:t>a.</w:t>
      </w:r>
      <w:r w:rsidRPr="00545E10">
        <w:tab/>
        <w:t xml:space="preserve">UE2, which belongs to Group1, establishes PDU Session for Group1 with QoS1. This includes similar steps similar to steps 1 through </w:t>
      </w:r>
      <w:r>
        <w:t>6</w:t>
      </w:r>
      <w:r w:rsidRPr="00545E10">
        <w:t>.</w:t>
      </w:r>
    </w:p>
    <w:p w14:paraId="2BE95AB5" w14:textId="77777777" w:rsidR="00D519B3" w:rsidRPr="00545E10" w:rsidRDefault="00D519B3" w:rsidP="00D519B3">
      <w:pPr>
        <w:pStyle w:val="B1"/>
      </w:pPr>
      <w:r>
        <w:t>6</w:t>
      </w:r>
      <w:r w:rsidRPr="00545E10">
        <w:t>b.</w:t>
      </w:r>
      <w:r w:rsidRPr="00545E10">
        <w:tab/>
        <w:t xml:space="preserve">UE3, which belongs to Group2, establishes PDU Session for Group2 with QoS2. This includes similar steps similar to steps 1 through </w:t>
      </w:r>
      <w:r>
        <w:t>6</w:t>
      </w:r>
      <w:r w:rsidRPr="00545E10">
        <w:t>.</w:t>
      </w:r>
    </w:p>
    <w:p w14:paraId="324997BD" w14:textId="77777777" w:rsidR="00D519B3" w:rsidRDefault="00D519B3" w:rsidP="00D519B3">
      <w:pPr>
        <w:pStyle w:val="B1"/>
      </w:pPr>
      <w:r>
        <w:t>7</w:t>
      </w:r>
      <w:r w:rsidRPr="00545E10">
        <w:t>.</w:t>
      </w:r>
      <w:r w:rsidRPr="00545E10">
        <w:tab/>
        <w:t xml:space="preserve">UE1 sends traffic for </w:t>
      </w:r>
      <w:r>
        <w:t>GroupA</w:t>
      </w:r>
      <w:r w:rsidRPr="00545E10">
        <w:t xml:space="preserve"> with QoS1 to the UPF.</w:t>
      </w:r>
    </w:p>
    <w:p w14:paraId="4C4EFA29" w14:textId="085A2848" w:rsidR="00D519B3" w:rsidRDefault="00D519B3" w:rsidP="00D519B3">
      <w:pPr>
        <w:pStyle w:val="NO"/>
      </w:pPr>
      <w:r>
        <w:lastRenderedPageBreak/>
        <w:t>NOTE 4:</w:t>
      </w:r>
      <w:r w:rsidRPr="00545E10">
        <w:tab/>
      </w:r>
      <w:r>
        <w:t xml:space="preserve">Only when UE1 wants to send same data to UEs of different groups, it adds </w:t>
      </w:r>
      <w:del w:id="41" w:author="Samsung" w:date="2022-08-03T16:16:00Z">
        <w:r w:rsidDel="00B02AC3">
          <w:delText xml:space="preserve">both </w:delText>
        </w:r>
      </w:del>
      <w:r>
        <w:t>GroupA in PDU Session request. Then, it sends data to UEs of both Group1 and Group2 via the PDU Session. If UE1 adds Group1 or Group2 only in a PDU Session request, it can send data to Group1 or Group2 only via the PDU Session.</w:t>
      </w:r>
    </w:p>
    <w:p w14:paraId="0CDFE232" w14:textId="0CC0EDB8" w:rsidR="00D519B3" w:rsidRPr="00545E10" w:rsidDel="008A4B48" w:rsidRDefault="00D519B3" w:rsidP="00D519B3">
      <w:pPr>
        <w:pStyle w:val="EditorsNote"/>
        <w:rPr>
          <w:del w:id="42" w:author="문상준" w:date="2022-06-28T18:50:00Z"/>
        </w:rPr>
      </w:pPr>
      <w:del w:id="43" w:author="Samsung" w:date="2022-08-03T16:14:00Z">
        <w:r w:rsidDel="00B02AC3">
          <w:delText>Editor's note:</w:delText>
        </w:r>
        <w:r w:rsidDel="00B02AC3">
          <w:tab/>
          <w:delText>it needs to be clarified whether 'the UE adds both GroupA in PDU Session request' means some User Plane impacts</w:delText>
        </w:r>
      </w:del>
    </w:p>
    <w:p w14:paraId="03F54FD7" w14:textId="77777777" w:rsidR="00D519B3" w:rsidRPr="00545E10" w:rsidRDefault="00D519B3" w:rsidP="00D519B3">
      <w:pPr>
        <w:pStyle w:val="B1"/>
      </w:pPr>
      <w:r>
        <w:t>8</w:t>
      </w:r>
      <w:r w:rsidRPr="00545E10">
        <w:t>.</w:t>
      </w:r>
      <w:r w:rsidRPr="00545E10">
        <w:tab/>
        <w:t xml:space="preserve">The UPF forwards the traffic from UE1 for </w:t>
      </w:r>
      <w:r>
        <w:t>GroupA</w:t>
      </w:r>
      <w:r w:rsidRPr="00545E10">
        <w:t xml:space="preserve"> to UEs </w:t>
      </w:r>
      <w:r>
        <w:t xml:space="preserve">which </w:t>
      </w:r>
      <w:r w:rsidRPr="00545E10">
        <w:t xml:space="preserve">belong to </w:t>
      </w:r>
      <w:r>
        <w:t>GroupA</w:t>
      </w:r>
      <w:r w:rsidRPr="00545E10">
        <w:t xml:space="preserve"> or to Group1.</w:t>
      </w:r>
    </w:p>
    <w:p w14:paraId="75049D01" w14:textId="77777777" w:rsidR="00D519B3" w:rsidRPr="00545E10" w:rsidRDefault="00D519B3" w:rsidP="00D519B3">
      <w:pPr>
        <w:pStyle w:val="B1"/>
      </w:pPr>
      <w:r>
        <w:t>9</w:t>
      </w:r>
      <w:r w:rsidRPr="00545E10">
        <w:t>.</w:t>
      </w:r>
      <w:r w:rsidRPr="00545E10">
        <w:tab/>
        <w:t xml:space="preserve">The UPF sends traffic from UE1 for </w:t>
      </w:r>
      <w:r>
        <w:t>GroupA</w:t>
      </w:r>
      <w:r w:rsidRPr="00545E10">
        <w:t xml:space="preserve"> to UE2 for Group1 with QoS1.</w:t>
      </w:r>
    </w:p>
    <w:p w14:paraId="4D082E84" w14:textId="77777777" w:rsidR="00D519B3" w:rsidRPr="00545E10" w:rsidRDefault="00D519B3" w:rsidP="00D519B3">
      <w:pPr>
        <w:pStyle w:val="B1"/>
      </w:pPr>
      <w:r>
        <w:t>10</w:t>
      </w:r>
      <w:r w:rsidRPr="00545E10">
        <w:t>.</w:t>
      </w:r>
      <w:r w:rsidRPr="00545E10">
        <w:tab/>
        <w:t xml:space="preserve">The UPF forwards the traffic from UE1 for </w:t>
      </w:r>
      <w:r>
        <w:t>GroupA</w:t>
      </w:r>
      <w:r w:rsidRPr="00545E10">
        <w:t xml:space="preserve"> to UEs </w:t>
      </w:r>
      <w:r>
        <w:t xml:space="preserve">which </w:t>
      </w:r>
      <w:r w:rsidRPr="00545E10">
        <w:t xml:space="preserve">belong to Group2 but </w:t>
      </w:r>
      <w:r>
        <w:t xml:space="preserve">do </w:t>
      </w:r>
      <w:r w:rsidRPr="00545E10">
        <w:t>not belong to Group1.</w:t>
      </w:r>
    </w:p>
    <w:p w14:paraId="4DED613C" w14:textId="77777777" w:rsidR="00D519B3" w:rsidRDefault="00D519B3" w:rsidP="00D519B3">
      <w:pPr>
        <w:pStyle w:val="B1"/>
      </w:pPr>
      <w:r>
        <w:t>11</w:t>
      </w:r>
      <w:r w:rsidRPr="00545E10">
        <w:t>.</w:t>
      </w:r>
      <w:r w:rsidRPr="00545E10">
        <w:tab/>
        <w:t xml:space="preserve">The UPF sends traffic from UE1 for </w:t>
      </w:r>
      <w:r>
        <w:t>GroupA</w:t>
      </w:r>
      <w:r w:rsidRPr="00545E10">
        <w:t xml:space="preserve"> to UE3 for Group2 with QoS2.</w:t>
      </w:r>
    </w:p>
    <w:p w14:paraId="26B80820" w14:textId="77777777" w:rsidR="00D519B3" w:rsidRDefault="00D519B3" w:rsidP="00D519B3">
      <w:pPr>
        <w:rPr>
          <w:lang w:eastAsia="ko-KR"/>
        </w:rPr>
      </w:pPr>
      <w:r w:rsidRPr="00975EA1">
        <w:t>Unless configuration ensures that a SMF / UPF can support all DNNs/S-NSSAIs of the group, multiple SMFs and UPFs are selected based on DNN/S-NSSAI specific configuration and subscription. The higher QoS is applied, if there are conflicts on the QoS configuration of the DNNs/S-NSSAIs.</w:t>
      </w:r>
    </w:p>
    <w:p w14:paraId="7D1C787B" w14:textId="77777777" w:rsidR="00D519B3" w:rsidRDefault="00D519B3" w:rsidP="00D519B3">
      <w:pPr>
        <w:rPr>
          <w:lang w:eastAsia="ko-KR"/>
        </w:rPr>
      </w:pPr>
      <w:r w:rsidRPr="00975EA1">
        <w:t>The AMF selects SMF per DNN/S-NSSAI. Then, it sends the PDU Session Request to the SMF with the highest priority (predefined by operator, by AF or by UE), and the SMF selects the other SMFs and communicate with the other SMFs for establishing the PDU Session.</w:t>
      </w:r>
      <w:r w:rsidRPr="00975EA1">
        <w:br/>
        <w:t>If multiple SMFs are needed to support Group1 and Group2, a SMF selected by the AMF for Group1 may select another SMF for Group2 and the SMFs signal with each other to complete the PDU Session Establishment procedure including the QoS configuration. The SMFs may control inter-PSA UPF communications including the QoS configuration.</w:t>
      </w:r>
      <w:r w:rsidRPr="00975EA1">
        <w:br/>
        <w:t>The final PDU Session Establishment Response singling is via the SMF that is selected first. If one of the SMFs rejects the PDU Session establishment request, the final PDU session establishment response includes this rejection. Figure 6.7.3-3 outlines the procedure for support of a PDU Session when multiple SMFs are needed.</w:t>
      </w:r>
    </w:p>
    <w:p w14:paraId="4847041D" w14:textId="77777777" w:rsidR="00D519B3" w:rsidRPr="00545E10" w:rsidRDefault="00D519B3" w:rsidP="00D519B3">
      <w:pPr>
        <w:pStyle w:val="NO"/>
      </w:pPr>
      <w:r w:rsidRPr="00545E10">
        <w:t>NOTE:</w:t>
      </w:r>
      <w:r>
        <w:tab/>
        <w:t>This procedure can be changed in order to coordinate with the solutions for KI#4.</w:t>
      </w:r>
    </w:p>
    <w:p w14:paraId="6775A912" w14:textId="77777777" w:rsidR="00D519B3" w:rsidRDefault="00D519B3" w:rsidP="00D519B3">
      <w:pPr>
        <w:pStyle w:val="TH"/>
      </w:pPr>
      <w:r>
        <w:object w:dxaOrig="16770" w:dyaOrig="15960" w14:anchorId="78115234">
          <v:shape id="_x0000_i1030" type="#_x0000_t75" style="width:481.45pt;height:458.3pt" o:ole="">
            <v:imagedata r:id="rId21" o:title=""/>
          </v:shape>
          <o:OLEObject Type="Embed" ProgID="Visio.Drawing.15" ShapeID="_x0000_i1030" DrawAspect="Content" ObjectID="_1722683190" r:id="rId22"/>
        </w:object>
      </w:r>
    </w:p>
    <w:p w14:paraId="27E3FDE5" w14:textId="77777777" w:rsidR="00D519B3" w:rsidRDefault="00D519B3" w:rsidP="00D519B3">
      <w:pPr>
        <w:pStyle w:val="TF"/>
      </w:pPr>
      <w:r w:rsidRPr="00545E10">
        <w:t>Figure 6.7.3-</w:t>
      </w:r>
      <w:r>
        <w:t>3</w:t>
      </w:r>
      <w:r w:rsidRPr="00545E10">
        <w:t>: Procedure for a PDU session with multiple groups</w:t>
      </w:r>
      <w:r>
        <w:t xml:space="preserve"> when multiple SMFs are needed</w:t>
      </w:r>
    </w:p>
    <w:p w14:paraId="708FF24F" w14:textId="77777777" w:rsidR="00D519B3" w:rsidRPr="00545E10" w:rsidRDefault="00D519B3" w:rsidP="00D519B3">
      <w:pPr>
        <w:pStyle w:val="B1"/>
        <w:rPr>
          <w:lang w:eastAsia="ko-KR"/>
        </w:rPr>
      </w:pPr>
      <w:r w:rsidRPr="00545E10">
        <w:rPr>
          <w:lang w:eastAsia="ko-KR"/>
        </w:rPr>
        <w:t>0.</w:t>
      </w:r>
      <w:r w:rsidRPr="00545E10">
        <w:rPr>
          <w:lang w:eastAsia="ko-KR"/>
        </w:rPr>
        <w:tab/>
      </w:r>
      <w:r w:rsidRPr="00545E10">
        <w:rPr>
          <w:rFonts w:eastAsia="SimSun"/>
        </w:rPr>
        <w:t>The AF configures Group1 and Group2. It also configures QoS requirements1 for Group1 and QoS requirements2 for Group2. Then, the PCF maps QoS1 and QoS2 based on the QoS requirements1 and QoS requirements2.</w:t>
      </w:r>
    </w:p>
    <w:p w14:paraId="5D4FC2C6" w14:textId="77777777" w:rsidR="00D519B3" w:rsidRDefault="00D519B3" w:rsidP="00D519B3">
      <w:pPr>
        <w:pStyle w:val="B1"/>
      </w:pPr>
      <w:r w:rsidRPr="00545E10">
        <w:t>1.</w:t>
      </w:r>
      <w:r w:rsidRPr="00545E10">
        <w:tab/>
        <w:t xml:space="preserve">UE1, which belongs to Group1 and Group2, sends PDU Session Request with Group1 and Group2 to the </w:t>
      </w:r>
      <w:r>
        <w:t>AMF.</w:t>
      </w:r>
    </w:p>
    <w:p w14:paraId="57F00C5B" w14:textId="77777777" w:rsidR="00D519B3" w:rsidRDefault="00D519B3" w:rsidP="00D519B3">
      <w:pPr>
        <w:pStyle w:val="B1"/>
      </w:pPr>
      <w:r>
        <w:t>1a.</w:t>
      </w:r>
      <w:r>
        <w:tab/>
        <w:t>The AMF selects SMF per DNN/S-NSSAI. Then, it sends the PDU Session request to the SMF with the highest priority (predefined by operator, by AF or by UE). In this case, the AMF selects SMF1 based on Group1.</w:t>
      </w:r>
    </w:p>
    <w:p w14:paraId="2F16E483" w14:textId="77777777" w:rsidR="00D519B3" w:rsidRDefault="00D519B3" w:rsidP="00D519B3">
      <w:pPr>
        <w:pStyle w:val="B1"/>
      </w:pPr>
      <w:r>
        <w:t>1b. The AMF sends the PDU Session request to the SMF1 with an indication that more SMFs are involved.</w:t>
      </w:r>
    </w:p>
    <w:p w14:paraId="1C494D2F" w14:textId="77777777" w:rsidR="00D519B3" w:rsidRDefault="00D519B3" w:rsidP="00D519B3">
      <w:pPr>
        <w:pStyle w:val="B1"/>
      </w:pPr>
      <w:r>
        <w:t>1c. SMF1 selects the other SMFs, in this case SMF2. This step may reuse solutions for KI#4.</w:t>
      </w:r>
    </w:p>
    <w:p w14:paraId="4322C483" w14:textId="77777777" w:rsidR="00D519B3" w:rsidRDefault="00D519B3" w:rsidP="00D519B3">
      <w:pPr>
        <w:pStyle w:val="B1"/>
      </w:pPr>
      <w:r>
        <w:t>1d. SMF1 sends PDU Session request to the other SMFs, in this case SMF2, for establishing the PDU Session.</w:t>
      </w:r>
    </w:p>
    <w:p w14:paraId="27D9B786" w14:textId="77777777" w:rsidR="00D519B3" w:rsidRDefault="00D519B3" w:rsidP="00D519B3">
      <w:pPr>
        <w:pStyle w:val="B1"/>
      </w:pPr>
      <w:r>
        <w:t>1e. SMF1 and SMF2 communicate with each other for establishing the PDU Session.</w:t>
      </w:r>
    </w:p>
    <w:p w14:paraId="666252AA" w14:textId="77777777" w:rsidR="00D519B3" w:rsidRPr="00545E10" w:rsidRDefault="00D519B3" w:rsidP="00D519B3">
      <w:pPr>
        <w:pStyle w:val="B1"/>
      </w:pPr>
      <w:r w:rsidRPr="00545E10">
        <w:t>2</w:t>
      </w:r>
      <w:r>
        <w:t>/2a</w:t>
      </w:r>
      <w:r w:rsidRPr="00545E10">
        <w:t>.</w:t>
      </w:r>
      <w:r w:rsidRPr="00545E10">
        <w:tab/>
        <w:t>SMF</w:t>
      </w:r>
      <w:r>
        <w:t>1/SMF2</w:t>
      </w:r>
      <w:r w:rsidRPr="00545E10">
        <w:t xml:space="preserve"> checks subscription of UE1 with the UDM and retrieves group information for Group1 and Group2 from UDM.</w:t>
      </w:r>
      <w:r>
        <w:t xml:space="preserve"> </w:t>
      </w:r>
      <w:r w:rsidRPr="00BF3B8F">
        <w:t xml:space="preserve">If SMF1 is selected based on </w:t>
      </w:r>
      <w:r>
        <w:t>Group1</w:t>
      </w:r>
      <w:r w:rsidRPr="00BF3B8F">
        <w:t xml:space="preserve"> and SMF2 is selected based on </w:t>
      </w:r>
      <w:r>
        <w:t>Group2</w:t>
      </w:r>
      <w:r w:rsidRPr="00BF3B8F">
        <w:t>, SMF1 will get subscription data of UE</w:t>
      </w:r>
      <w:r>
        <w:t>1</w:t>
      </w:r>
      <w:r w:rsidRPr="00BF3B8F">
        <w:t xml:space="preserve"> for </w:t>
      </w:r>
      <w:r>
        <w:t>Group1</w:t>
      </w:r>
      <w:r w:rsidRPr="00BF3B8F">
        <w:t xml:space="preserve"> and</w:t>
      </w:r>
      <w:r>
        <w:t xml:space="preserve"> </w:t>
      </w:r>
      <w:r w:rsidRPr="00BF3B8F">
        <w:t>SMF2 will get subscription data of UE</w:t>
      </w:r>
      <w:r>
        <w:t>1</w:t>
      </w:r>
      <w:r w:rsidRPr="00BF3B8F">
        <w:t xml:space="preserve"> for </w:t>
      </w:r>
      <w:r>
        <w:t>Group2</w:t>
      </w:r>
      <w:r w:rsidRPr="00BF3B8F">
        <w:t>.</w:t>
      </w:r>
    </w:p>
    <w:p w14:paraId="650A2C6E" w14:textId="77777777" w:rsidR="00D519B3" w:rsidRPr="00545E10" w:rsidRDefault="00D519B3" w:rsidP="00D519B3">
      <w:pPr>
        <w:pStyle w:val="B1"/>
      </w:pPr>
      <w:r>
        <w:lastRenderedPageBreak/>
        <w:t>3/3a</w:t>
      </w:r>
      <w:r w:rsidRPr="00545E10">
        <w:t>.</w:t>
      </w:r>
      <w:r w:rsidRPr="00545E10">
        <w:tab/>
        <w:t>SMF</w:t>
      </w:r>
      <w:r>
        <w:t>1/SMF2</w:t>
      </w:r>
      <w:r w:rsidRPr="00545E10">
        <w:t xml:space="preserve"> associates with PCF and retrieves QoS information like QoS1 for Group1 and QoS2 for Group2.</w:t>
      </w:r>
    </w:p>
    <w:p w14:paraId="52576EA6" w14:textId="77777777" w:rsidR="00D519B3" w:rsidRPr="00545E10" w:rsidRDefault="00D519B3" w:rsidP="00D519B3">
      <w:pPr>
        <w:pStyle w:val="B1"/>
      </w:pPr>
      <w:r>
        <w:t>4/4a</w:t>
      </w:r>
      <w:r w:rsidRPr="00545E10">
        <w:t>.</w:t>
      </w:r>
      <w:r w:rsidRPr="00545E10">
        <w:tab/>
        <w:t>SMF</w:t>
      </w:r>
      <w:r>
        <w:t>1/SMF2</w:t>
      </w:r>
      <w:r w:rsidRPr="00545E10">
        <w:t xml:space="preserve"> exchanges N4 controls with the UPF</w:t>
      </w:r>
      <w:r>
        <w:t>1/UPF2</w:t>
      </w:r>
      <w:r w:rsidRPr="00545E10">
        <w:t xml:space="preserve"> for Group1 and Group2.</w:t>
      </w:r>
    </w:p>
    <w:p w14:paraId="7F3CA55A" w14:textId="77777777" w:rsidR="00D519B3" w:rsidRDefault="00D519B3" w:rsidP="00D519B3">
      <w:pPr>
        <w:pStyle w:val="B1"/>
      </w:pPr>
      <w:r>
        <w:t>5/5a</w:t>
      </w:r>
      <w:r w:rsidRPr="00545E10">
        <w:t>.</w:t>
      </w:r>
      <w:r w:rsidRPr="00545E10">
        <w:tab/>
        <w:t>UPF</w:t>
      </w:r>
      <w:r>
        <w:t>1/UPF2</w:t>
      </w:r>
      <w:r w:rsidRPr="00545E10">
        <w:t xml:space="preserve"> setup</w:t>
      </w:r>
      <w:r>
        <w:t>s</w:t>
      </w:r>
      <w:r w:rsidRPr="00545E10">
        <w:t xml:space="preserve"> the forwarding rules for Group1 and Group2.</w:t>
      </w:r>
    </w:p>
    <w:p w14:paraId="54A05FBC" w14:textId="77777777" w:rsidR="00D519B3" w:rsidRDefault="00D519B3" w:rsidP="00D519B3">
      <w:pPr>
        <w:pStyle w:val="B1"/>
      </w:pPr>
      <w:r w:rsidRPr="00545E10">
        <w:tab/>
      </w:r>
      <w:r w:rsidRPr="00653E6D">
        <w:t>UPF</w:t>
      </w:r>
      <w:r>
        <w:t>1/UPF2</w:t>
      </w:r>
      <w:r w:rsidRPr="00653E6D">
        <w:t xml:space="preserve"> forwards the traffic from UE1 for Group1 and Group2 to UEs </w:t>
      </w:r>
      <w:r>
        <w:t xml:space="preserve">which </w:t>
      </w:r>
      <w:r w:rsidRPr="00653E6D">
        <w:t xml:space="preserve">belong to (Group1 and Group2) or to Group1 with QoS1. Then, the UPF forwards the traffic from UE1 for Group1 and Group2 to UEs </w:t>
      </w:r>
      <w:r>
        <w:t xml:space="preserve">which </w:t>
      </w:r>
      <w:r w:rsidRPr="00653E6D">
        <w:t>belong to Group2 but do not belong to Group1 with QoS2.</w:t>
      </w:r>
    </w:p>
    <w:p w14:paraId="27859AD2" w14:textId="77777777" w:rsidR="00D519B3" w:rsidRDefault="00D519B3" w:rsidP="00D519B3">
      <w:pPr>
        <w:pStyle w:val="B1"/>
      </w:pPr>
      <w:r>
        <w:tab/>
        <w:t>SMF1 and SMF2 can exchange signalling to updates the states with each other.</w:t>
      </w:r>
    </w:p>
    <w:p w14:paraId="4B9136DE" w14:textId="77777777" w:rsidR="00D519B3" w:rsidRPr="00545E10" w:rsidRDefault="00D519B3" w:rsidP="00D519B3">
      <w:pPr>
        <w:pStyle w:val="B1"/>
        <w:rPr>
          <w:lang w:eastAsia="ko-KR"/>
        </w:rPr>
      </w:pPr>
      <w:r>
        <w:t>6</w:t>
      </w:r>
      <w:r w:rsidRPr="00545E10">
        <w:t>.</w:t>
      </w:r>
      <w:r w:rsidRPr="00545E10">
        <w:tab/>
      </w:r>
      <w:r>
        <w:t xml:space="preserve">SMF2 sends PDU Session establishment response to SMF1. </w:t>
      </w:r>
      <w:r w:rsidRPr="00545E10">
        <w:t>SMF</w:t>
      </w:r>
      <w:r>
        <w:t>1</w:t>
      </w:r>
      <w:r w:rsidRPr="00545E10">
        <w:t xml:space="preserve"> sends PDU Session </w:t>
      </w:r>
      <w:r>
        <w:t>e</w:t>
      </w:r>
      <w:r w:rsidRPr="00545E10">
        <w:t>stablish</w:t>
      </w:r>
      <w:r>
        <w:t>ment</w:t>
      </w:r>
      <w:r w:rsidRPr="00545E10">
        <w:t xml:space="preserve"> Response for Group1 and Group2 to UE1. </w:t>
      </w:r>
      <w:r w:rsidRPr="00545E10">
        <w:rPr>
          <w:lang w:eastAsia="ko-KR"/>
        </w:rPr>
        <w:t>SMF</w:t>
      </w:r>
      <w:r>
        <w:rPr>
          <w:lang w:eastAsia="ko-KR"/>
        </w:rPr>
        <w:t>1/SMF2</w:t>
      </w:r>
      <w:r w:rsidRPr="00545E10">
        <w:rPr>
          <w:lang w:eastAsia="ko-KR"/>
        </w:rPr>
        <w:t xml:space="preserve"> sets QoS for the traffic for Group1 and Group2 to QoS1 if QoS1 has higher priority than QoS2.</w:t>
      </w:r>
      <w:r>
        <w:rPr>
          <w:lang w:eastAsia="ko-KR"/>
        </w:rPr>
        <w:t xml:space="preserve"> </w:t>
      </w:r>
      <w:r w:rsidRPr="00F77695">
        <w:rPr>
          <w:lang w:eastAsia="ko-KR"/>
        </w:rPr>
        <w:t>The final PDU Session Establishment Response singling is via SMF</w:t>
      </w:r>
      <w:r>
        <w:rPr>
          <w:lang w:eastAsia="ko-KR"/>
        </w:rPr>
        <w:t xml:space="preserve">1. </w:t>
      </w:r>
      <w:r w:rsidRPr="00F77695">
        <w:rPr>
          <w:lang w:eastAsia="ko-KR"/>
        </w:rPr>
        <w:t>If one of SMF</w:t>
      </w:r>
      <w:r>
        <w:rPr>
          <w:lang w:eastAsia="ko-KR"/>
        </w:rPr>
        <w:t>1 and SMF2</w:t>
      </w:r>
      <w:r w:rsidRPr="00F77695">
        <w:rPr>
          <w:lang w:eastAsia="ko-KR"/>
        </w:rPr>
        <w:t xml:space="preserve"> rejects the PDU Session establishment request, the final PDU session establishment response includes this rejection.</w:t>
      </w:r>
    </w:p>
    <w:p w14:paraId="1CF2AE8E" w14:textId="77777777" w:rsidR="00D519B3" w:rsidRPr="00545E10" w:rsidRDefault="00D519B3" w:rsidP="00D519B3">
      <w:pPr>
        <w:pStyle w:val="B1"/>
      </w:pPr>
      <w:r>
        <w:t>6</w:t>
      </w:r>
      <w:r w:rsidRPr="00545E10">
        <w:t>a.</w:t>
      </w:r>
      <w:r w:rsidRPr="00545E10">
        <w:tab/>
        <w:t>UE2, which belongs to Group1, establishes PDU Session for Group1 with QoS1</w:t>
      </w:r>
      <w:r>
        <w:t xml:space="preserve"> with SMF1 and UPF1</w:t>
      </w:r>
      <w:r w:rsidRPr="00545E10">
        <w:t xml:space="preserve">. This includes similar steps similar to steps 1 through </w:t>
      </w:r>
      <w:r>
        <w:t>6</w:t>
      </w:r>
      <w:r w:rsidRPr="00545E10">
        <w:t>.</w:t>
      </w:r>
    </w:p>
    <w:p w14:paraId="251F3123" w14:textId="77777777" w:rsidR="00D519B3" w:rsidRPr="00545E10" w:rsidRDefault="00D519B3" w:rsidP="00D519B3">
      <w:pPr>
        <w:pStyle w:val="B1"/>
      </w:pPr>
      <w:r>
        <w:t>6</w:t>
      </w:r>
      <w:r w:rsidRPr="00545E10">
        <w:t>b.</w:t>
      </w:r>
      <w:r w:rsidRPr="00545E10">
        <w:tab/>
        <w:t>UE3, which belongs to Group2, establishes PDU Session for Group2 with QoS2</w:t>
      </w:r>
      <w:r>
        <w:t xml:space="preserve"> with SMF2 and UPF2</w:t>
      </w:r>
      <w:r w:rsidRPr="00545E10">
        <w:t xml:space="preserve">. This includes similar steps similar to steps 1 through </w:t>
      </w:r>
      <w:r>
        <w:t>6</w:t>
      </w:r>
      <w:r w:rsidRPr="00545E10">
        <w:t>.</w:t>
      </w:r>
    </w:p>
    <w:p w14:paraId="38ACE45B" w14:textId="77777777" w:rsidR="00D519B3" w:rsidRDefault="00D519B3" w:rsidP="00D519B3">
      <w:pPr>
        <w:pStyle w:val="B1"/>
      </w:pPr>
      <w:r>
        <w:t>7~11</w:t>
      </w:r>
      <w:r w:rsidRPr="00545E10">
        <w:t>.</w:t>
      </w:r>
      <w:r w:rsidRPr="00545E10">
        <w:tab/>
      </w:r>
      <w:r>
        <w:t xml:space="preserve">The same as 7~11 of </w:t>
      </w:r>
      <w:r w:rsidRPr="00545E10">
        <w:t>Figure 6.7.3-</w:t>
      </w:r>
      <w:r>
        <w:t>1.</w:t>
      </w:r>
    </w:p>
    <w:p w14:paraId="5BC14C53" w14:textId="77777777" w:rsidR="00D519B3" w:rsidRDefault="00D519B3" w:rsidP="00D519B3">
      <w:pPr>
        <w:rPr>
          <w:lang w:eastAsia="ko-KR"/>
        </w:rPr>
      </w:pPr>
      <w:r w:rsidRPr="00975EA1">
        <w:t>The AF can predefine GroupA which has sub-groups of Group1 and Group2. Unless configuration ensures that a SMF / UPF(s) can support all DNNs/S-NSSAIs of the sub-groups of GroupA, multiple SMFs are needed. Figure 6.7.3-4 outlines the procedure for support of a PDU Session with GroupA including multiple sub-groups when multiple SMFs are needed</w:t>
      </w:r>
    </w:p>
    <w:p w14:paraId="219A011E" w14:textId="77777777" w:rsidR="00D519B3" w:rsidRPr="00545E10" w:rsidRDefault="00D519B3" w:rsidP="00D519B3">
      <w:pPr>
        <w:pStyle w:val="NO"/>
      </w:pPr>
      <w:r w:rsidRPr="00545E10">
        <w:t>NOTE</w:t>
      </w:r>
      <w:r>
        <w:t> 5</w:t>
      </w:r>
      <w:r w:rsidRPr="00545E10">
        <w:t>:</w:t>
      </w:r>
      <w:r>
        <w:tab/>
        <w:t>This procedure can be changed in order to coordinate with the solutions for KI#4.</w:t>
      </w:r>
    </w:p>
    <w:p w14:paraId="2C29A421" w14:textId="77777777" w:rsidR="00D519B3" w:rsidRDefault="00D519B3" w:rsidP="00D519B3">
      <w:pPr>
        <w:pStyle w:val="TH"/>
      </w:pPr>
      <w:r w:rsidRPr="00C0356C">
        <w:rPr>
          <w:lang w:val="en-US"/>
        </w:rPr>
        <w:object w:dxaOrig="16800" w:dyaOrig="15960" w14:anchorId="4B8B8C2D">
          <v:shape id="_x0000_i1031" type="#_x0000_t75" style="width:481.45pt;height:457.05pt" o:ole="">
            <v:imagedata r:id="rId23" o:title=""/>
          </v:shape>
          <o:OLEObject Type="Embed" ProgID="Visio.Drawing.15" ShapeID="_x0000_i1031" DrawAspect="Content" ObjectID="_1722683191" r:id="rId24"/>
        </w:object>
      </w:r>
    </w:p>
    <w:p w14:paraId="548A63B9" w14:textId="77777777" w:rsidR="00D519B3" w:rsidRDefault="00D519B3" w:rsidP="00D519B3">
      <w:pPr>
        <w:pStyle w:val="TF"/>
      </w:pPr>
      <w:r w:rsidRPr="00545E10">
        <w:t>Figure 6.7.3-</w:t>
      </w:r>
      <w:r>
        <w:t>4</w:t>
      </w:r>
      <w:r w:rsidRPr="00545E10">
        <w:t xml:space="preserve">: Procedure for a PDU session with </w:t>
      </w:r>
      <w:r>
        <w:t xml:space="preserve">a predefined </w:t>
      </w:r>
      <w:r w:rsidRPr="000478A9">
        <w:t>Group including</w:t>
      </w:r>
      <w:r w:rsidRPr="00545E10">
        <w:t xml:space="preserve"> multiple </w:t>
      </w:r>
      <w:r w:rsidRPr="000478A9">
        <w:t>sub-</w:t>
      </w:r>
      <w:r w:rsidRPr="00545E10">
        <w:t xml:space="preserve">groups </w:t>
      </w:r>
      <w:r>
        <w:t>when multiple SMFs are needed</w:t>
      </w:r>
    </w:p>
    <w:p w14:paraId="5C2092F6" w14:textId="77777777" w:rsidR="00D519B3" w:rsidRPr="00545E10" w:rsidRDefault="00D519B3" w:rsidP="00D519B3">
      <w:pPr>
        <w:pStyle w:val="B1"/>
        <w:rPr>
          <w:lang w:eastAsia="ko-KR"/>
        </w:rPr>
      </w:pPr>
      <w:r w:rsidRPr="00545E10">
        <w:rPr>
          <w:lang w:eastAsia="ko-KR"/>
        </w:rPr>
        <w:t>0.</w:t>
      </w:r>
      <w:r w:rsidRPr="00545E10">
        <w:rPr>
          <w:lang w:eastAsia="ko-KR"/>
        </w:rPr>
        <w:tab/>
      </w:r>
      <w:r w:rsidRPr="00545E10">
        <w:rPr>
          <w:rFonts w:eastAsia="SimSun"/>
        </w:rPr>
        <w:t>The AF configures Group1 and Group2. It also configures QoS requirements1 for Group1 and QoS requirements2 for Group2. Then, the PCF maps QoS1 and QoS2 based on the QoS requirements1 and QoS requirements2.</w:t>
      </w:r>
      <w:r>
        <w:rPr>
          <w:rFonts w:eastAsia="SimSun"/>
        </w:rPr>
        <w:t xml:space="preserve"> The </w:t>
      </w:r>
      <w:r>
        <w:rPr>
          <w:lang w:eastAsia="ko-KR"/>
        </w:rPr>
        <w:t>AF predefines GroupA which has sub-groups of Group1 and Group2.</w:t>
      </w:r>
    </w:p>
    <w:p w14:paraId="68B2D0A4" w14:textId="77777777" w:rsidR="00D519B3" w:rsidRDefault="00D519B3" w:rsidP="00D519B3">
      <w:pPr>
        <w:pStyle w:val="B1"/>
      </w:pPr>
      <w:r w:rsidRPr="00545E10">
        <w:t>1.</w:t>
      </w:r>
      <w:r w:rsidRPr="00545E10">
        <w:tab/>
      </w:r>
      <w:r w:rsidRPr="00C0356C">
        <w:t xml:space="preserve">UE1, which belongs to Group1 and Group2, sends PDU Session Request with GroupA to </w:t>
      </w:r>
      <w:r>
        <w:t>the AMF.</w:t>
      </w:r>
    </w:p>
    <w:p w14:paraId="2EFB0549" w14:textId="77777777" w:rsidR="00D519B3" w:rsidRDefault="00D519B3" w:rsidP="00D519B3">
      <w:pPr>
        <w:pStyle w:val="B1"/>
      </w:pPr>
      <w:r w:rsidRPr="00545E10">
        <w:tab/>
      </w:r>
      <w:r w:rsidRPr="00C0356C">
        <w:t>In this step, the AMF needs to select the SMF based on the information including GroupA which has sub-groups of Group1 and Group2. UE should include DNN/S-NSSAI for GroupA for the PDU Session.</w:t>
      </w:r>
    </w:p>
    <w:p w14:paraId="6F0695F6" w14:textId="77777777" w:rsidR="00D519B3" w:rsidRDefault="00D519B3" w:rsidP="00D519B3">
      <w:pPr>
        <w:pStyle w:val="B1"/>
      </w:pPr>
      <w:r>
        <w:t>1a.</w:t>
      </w:r>
      <w:r>
        <w:tab/>
        <w:t>The AMF selects SMF per DNN/S-NSSAI of GroupA. In this case, as multiple SMFs are needed, the SMF with the highest priority (predefined by operator, by AF or by UE) is selected. In this case, the AMF selects SMF1.</w:t>
      </w:r>
    </w:p>
    <w:p w14:paraId="6AB3F367" w14:textId="77777777" w:rsidR="00D519B3" w:rsidRDefault="00D519B3" w:rsidP="00D519B3">
      <w:pPr>
        <w:pStyle w:val="B1"/>
      </w:pPr>
      <w:r>
        <w:t>1b. The AMF sends the PDU Session request to the SMF1 with an indication that more SMFs are involved.</w:t>
      </w:r>
    </w:p>
    <w:p w14:paraId="148DAC22" w14:textId="77777777" w:rsidR="00D519B3" w:rsidRDefault="00D519B3" w:rsidP="00D519B3">
      <w:pPr>
        <w:pStyle w:val="B1"/>
      </w:pPr>
      <w:r>
        <w:t>1c. SMF1 selects the other SMFs, in this case SMF2. This step may reuse solutions for KI#4.</w:t>
      </w:r>
    </w:p>
    <w:p w14:paraId="1A11558B" w14:textId="77777777" w:rsidR="00D519B3" w:rsidRDefault="00D519B3" w:rsidP="00D519B3">
      <w:pPr>
        <w:pStyle w:val="B1"/>
      </w:pPr>
      <w:r>
        <w:t>1d. SMF1 sends PDU Session request to the other SMFs, in this case SMF2, for establishing the PDU Session.</w:t>
      </w:r>
    </w:p>
    <w:p w14:paraId="260B6A06" w14:textId="77777777" w:rsidR="00D519B3" w:rsidRDefault="00D519B3" w:rsidP="00D519B3">
      <w:pPr>
        <w:pStyle w:val="B1"/>
      </w:pPr>
      <w:r>
        <w:t>1e. SMF1 and SMF2 communicate with each other for establishing the PDU Session..</w:t>
      </w:r>
    </w:p>
    <w:p w14:paraId="1EEF2852" w14:textId="77777777" w:rsidR="00D519B3" w:rsidRPr="00545E10" w:rsidRDefault="00D519B3" w:rsidP="00D519B3">
      <w:pPr>
        <w:pStyle w:val="B1"/>
      </w:pPr>
      <w:r w:rsidRPr="00545E10">
        <w:lastRenderedPageBreak/>
        <w:t>2</w:t>
      </w:r>
      <w:r>
        <w:t>/2a</w:t>
      </w:r>
      <w:r w:rsidRPr="00545E10">
        <w:t>.</w:t>
      </w:r>
      <w:r w:rsidRPr="00545E10">
        <w:tab/>
        <w:t>SMF</w:t>
      </w:r>
      <w:r>
        <w:t>1/SMF2</w:t>
      </w:r>
      <w:r w:rsidRPr="00545E10">
        <w:t xml:space="preserve"> checks subscription of UE1 with the UDM and retrieves group information for Group1 and Group2 from UDM.</w:t>
      </w:r>
      <w:r>
        <w:t xml:space="preserve"> </w:t>
      </w:r>
      <w:r w:rsidRPr="00BF3B8F">
        <w:t xml:space="preserve">If SMF1 is selected based on </w:t>
      </w:r>
      <w:r>
        <w:t>Group1</w:t>
      </w:r>
      <w:r w:rsidRPr="00BF3B8F">
        <w:t xml:space="preserve"> and SMF2 is selected based on </w:t>
      </w:r>
      <w:r>
        <w:t>Group2</w:t>
      </w:r>
      <w:r w:rsidRPr="00BF3B8F">
        <w:t>, SMF1 will get subscription data of UE</w:t>
      </w:r>
      <w:r>
        <w:t>1</w:t>
      </w:r>
      <w:r w:rsidRPr="00BF3B8F">
        <w:t xml:space="preserve"> for </w:t>
      </w:r>
      <w:r>
        <w:t>Group1</w:t>
      </w:r>
      <w:r w:rsidRPr="00BF3B8F">
        <w:t xml:space="preserve"> and</w:t>
      </w:r>
      <w:r>
        <w:t xml:space="preserve"> </w:t>
      </w:r>
      <w:r w:rsidRPr="00BF3B8F">
        <w:t>SMF2 will get subscription data of UE</w:t>
      </w:r>
      <w:r>
        <w:t>1</w:t>
      </w:r>
      <w:r w:rsidRPr="00BF3B8F">
        <w:t xml:space="preserve"> for </w:t>
      </w:r>
      <w:r>
        <w:t>Group2</w:t>
      </w:r>
      <w:r w:rsidRPr="00BF3B8F">
        <w:t>.</w:t>
      </w:r>
    </w:p>
    <w:p w14:paraId="57EA97D9" w14:textId="77777777" w:rsidR="00D519B3" w:rsidRPr="00545E10" w:rsidRDefault="00D519B3" w:rsidP="00D519B3">
      <w:pPr>
        <w:pStyle w:val="B1"/>
      </w:pPr>
      <w:r>
        <w:t>3/3a</w:t>
      </w:r>
      <w:r w:rsidRPr="00545E10">
        <w:t>.</w:t>
      </w:r>
      <w:r w:rsidRPr="00545E10">
        <w:tab/>
        <w:t>SMF</w:t>
      </w:r>
      <w:r>
        <w:t>1/SMF2</w:t>
      </w:r>
      <w:r w:rsidRPr="00545E10">
        <w:t xml:space="preserve"> associates with PCF and retrieves QoS information like QoS1 for Group1 and QoS2 for Group2.</w:t>
      </w:r>
      <w:r>
        <w:t xml:space="preserve"> </w:t>
      </w:r>
      <w:r w:rsidRPr="00BF3B8F">
        <w:t xml:space="preserve">If SMF1 is selected based on </w:t>
      </w:r>
      <w:r>
        <w:t>Group1</w:t>
      </w:r>
      <w:r w:rsidRPr="00BF3B8F">
        <w:t xml:space="preserve"> and SMF2 is selected based on </w:t>
      </w:r>
      <w:r>
        <w:t>Group2</w:t>
      </w:r>
      <w:r w:rsidRPr="00BF3B8F">
        <w:t xml:space="preserve">, SMF1 will get </w:t>
      </w:r>
      <w:r w:rsidRPr="00545E10">
        <w:t xml:space="preserve">QoS1 </w:t>
      </w:r>
      <w:r>
        <w:t xml:space="preserve">info </w:t>
      </w:r>
      <w:r w:rsidRPr="00545E10">
        <w:t xml:space="preserve">for Group1 </w:t>
      </w:r>
      <w:r w:rsidRPr="00BF3B8F">
        <w:t>and</w:t>
      </w:r>
      <w:r>
        <w:t xml:space="preserve"> </w:t>
      </w:r>
      <w:r w:rsidRPr="00BF3B8F">
        <w:t xml:space="preserve">SMF2 will </w:t>
      </w:r>
      <w:r>
        <w:t xml:space="preserve">get </w:t>
      </w:r>
      <w:r w:rsidRPr="00545E10">
        <w:t>QoS</w:t>
      </w:r>
      <w:r>
        <w:t>2</w:t>
      </w:r>
      <w:r w:rsidRPr="00545E10">
        <w:t xml:space="preserve"> for Group</w:t>
      </w:r>
      <w:r>
        <w:t>2</w:t>
      </w:r>
      <w:r w:rsidRPr="00BF3B8F">
        <w:t>.</w:t>
      </w:r>
    </w:p>
    <w:p w14:paraId="5DD0334D" w14:textId="77777777" w:rsidR="00D519B3" w:rsidRPr="00545E10" w:rsidRDefault="00D519B3" w:rsidP="00D519B3">
      <w:pPr>
        <w:pStyle w:val="B1"/>
      </w:pPr>
      <w:r>
        <w:t>4/4a</w:t>
      </w:r>
      <w:r w:rsidRPr="00545E10">
        <w:t>.</w:t>
      </w:r>
      <w:r w:rsidRPr="00545E10">
        <w:tab/>
        <w:t>SMF</w:t>
      </w:r>
      <w:r>
        <w:t>1/SMF2</w:t>
      </w:r>
      <w:r w:rsidRPr="00545E10">
        <w:t xml:space="preserve"> exchanges N4 controls with the UPF</w:t>
      </w:r>
      <w:r>
        <w:t>1/UPF2</w:t>
      </w:r>
      <w:r w:rsidRPr="00545E10">
        <w:t xml:space="preserve"> for Group1 and Group2.</w:t>
      </w:r>
    </w:p>
    <w:p w14:paraId="174CF827" w14:textId="77777777" w:rsidR="00D519B3" w:rsidRDefault="00D519B3" w:rsidP="00D519B3">
      <w:pPr>
        <w:pStyle w:val="B1"/>
      </w:pPr>
      <w:r>
        <w:t>5/5a</w:t>
      </w:r>
      <w:r w:rsidRPr="00545E10">
        <w:t>.</w:t>
      </w:r>
      <w:r w:rsidRPr="00545E10">
        <w:tab/>
        <w:t>UPF</w:t>
      </w:r>
      <w:r>
        <w:t>1/UPF2</w:t>
      </w:r>
      <w:r w:rsidRPr="00545E10">
        <w:t xml:space="preserve"> setup</w:t>
      </w:r>
      <w:r>
        <w:t>s</w:t>
      </w:r>
      <w:r w:rsidRPr="00545E10">
        <w:t xml:space="preserve"> the forwarding rules for Group1 and Group2.</w:t>
      </w:r>
    </w:p>
    <w:p w14:paraId="7ED8A836" w14:textId="77777777" w:rsidR="00D519B3" w:rsidRDefault="00D519B3" w:rsidP="00D519B3">
      <w:pPr>
        <w:pStyle w:val="B1"/>
      </w:pPr>
      <w:r w:rsidRPr="00545E10">
        <w:tab/>
      </w:r>
      <w:r w:rsidRPr="00653E6D">
        <w:t>UPF</w:t>
      </w:r>
      <w:r>
        <w:t>1/UPF2</w:t>
      </w:r>
      <w:r w:rsidRPr="00653E6D">
        <w:t xml:space="preserve"> forwards the traffic from UE1 for Group1 and Group2 to UEs </w:t>
      </w:r>
      <w:r>
        <w:t xml:space="preserve">which </w:t>
      </w:r>
      <w:r w:rsidRPr="00653E6D">
        <w:t xml:space="preserve">belong to (Group1 and Group2) or to Group1 with QoS1. Then, the UPF forwards the traffic from UE1 for Group1 and Group2 to UEs </w:t>
      </w:r>
      <w:r>
        <w:t xml:space="preserve">which </w:t>
      </w:r>
      <w:r w:rsidRPr="00653E6D">
        <w:t>belong to Group2 but do not belong to Group1 with QoS2.</w:t>
      </w:r>
    </w:p>
    <w:p w14:paraId="58BA1AB9" w14:textId="77777777" w:rsidR="00D519B3" w:rsidRDefault="00D519B3" w:rsidP="00D519B3">
      <w:pPr>
        <w:pStyle w:val="B1"/>
      </w:pPr>
      <w:r>
        <w:tab/>
        <w:t>SMF1 and SMF2 can exchange signalling to updates the states.</w:t>
      </w:r>
    </w:p>
    <w:p w14:paraId="76A015D4" w14:textId="77777777" w:rsidR="00D519B3" w:rsidRPr="00545E10" w:rsidRDefault="00D519B3" w:rsidP="00D519B3">
      <w:pPr>
        <w:pStyle w:val="B1"/>
        <w:rPr>
          <w:lang w:eastAsia="ko-KR"/>
        </w:rPr>
      </w:pPr>
      <w:r>
        <w:t>6</w:t>
      </w:r>
      <w:r w:rsidRPr="00545E10">
        <w:t>.</w:t>
      </w:r>
      <w:r w:rsidRPr="00545E10">
        <w:tab/>
      </w:r>
      <w:r>
        <w:t xml:space="preserve">SMF2 sends PDU Session establishment response to SMF1. </w:t>
      </w:r>
      <w:r w:rsidRPr="00545E10">
        <w:t>SMF</w:t>
      </w:r>
      <w:r>
        <w:t>1</w:t>
      </w:r>
      <w:r w:rsidRPr="00545E10">
        <w:t xml:space="preserve"> sends PDU Session </w:t>
      </w:r>
      <w:r>
        <w:t>e</w:t>
      </w:r>
      <w:r w:rsidRPr="00545E10">
        <w:t>stablish</w:t>
      </w:r>
      <w:r>
        <w:t>ment</w:t>
      </w:r>
      <w:r w:rsidRPr="00545E10">
        <w:t xml:space="preserve"> Response for </w:t>
      </w:r>
      <w:r>
        <w:t>GroupA</w:t>
      </w:r>
      <w:r w:rsidRPr="00545E10">
        <w:t xml:space="preserve"> to UE1. </w:t>
      </w:r>
      <w:r w:rsidRPr="00545E10">
        <w:rPr>
          <w:lang w:eastAsia="ko-KR"/>
        </w:rPr>
        <w:t>SMF</w:t>
      </w:r>
      <w:r>
        <w:rPr>
          <w:lang w:eastAsia="ko-KR"/>
        </w:rPr>
        <w:t>1/SMF2</w:t>
      </w:r>
      <w:r w:rsidRPr="00545E10">
        <w:rPr>
          <w:lang w:eastAsia="ko-KR"/>
        </w:rPr>
        <w:t xml:space="preserve"> sets QoS for the traffic for Group1 and Group2 to QoS1 if QoS1 has higher priority than QoS2.</w:t>
      </w:r>
      <w:r>
        <w:rPr>
          <w:lang w:eastAsia="ko-KR"/>
        </w:rPr>
        <w:t xml:space="preserve"> </w:t>
      </w:r>
      <w:r w:rsidRPr="00F77695">
        <w:rPr>
          <w:lang w:eastAsia="ko-KR"/>
        </w:rPr>
        <w:t>If one of SMF</w:t>
      </w:r>
      <w:r>
        <w:rPr>
          <w:lang w:eastAsia="ko-KR"/>
        </w:rPr>
        <w:t>1 and SMF2</w:t>
      </w:r>
      <w:r w:rsidRPr="00F77695">
        <w:rPr>
          <w:lang w:eastAsia="ko-KR"/>
        </w:rPr>
        <w:t xml:space="preserve"> rejects the PDU Session establishment request, the final PDU session establishment response includes this rejection.</w:t>
      </w:r>
      <w:r>
        <w:rPr>
          <w:lang w:eastAsia="ko-KR"/>
        </w:rPr>
        <w:br/>
      </w:r>
      <w:r w:rsidRPr="00BF3B8F">
        <w:rPr>
          <w:lang w:eastAsia="ko-KR"/>
        </w:rPr>
        <w:t>Each SMF allocate UPF, while the first SMF allocate UE IP address. The first SMF enforces PCC rules with the coordination form the SMFs. multi-SMF case is related with the solutions for KI#4.</w:t>
      </w:r>
    </w:p>
    <w:p w14:paraId="7672520F" w14:textId="77777777" w:rsidR="00D519B3" w:rsidRPr="00545E10" w:rsidRDefault="00D519B3" w:rsidP="00D519B3">
      <w:pPr>
        <w:pStyle w:val="B1"/>
      </w:pPr>
      <w:r>
        <w:t>6</w:t>
      </w:r>
      <w:r w:rsidRPr="00545E10">
        <w:t>a.</w:t>
      </w:r>
      <w:r w:rsidRPr="00545E10">
        <w:tab/>
        <w:t>UE2, which belongs to Group1, establishes PDU Session for Group1 with QoS1</w:t>
      </w:r>
      <w:r>
        <w:t xml:space="preserve"> with SMF1 and UPF1</w:t>
      </w:r>
      <w:r w:rsidRPr="00545E10">
        <w:t xml:space="preserve">. This includes similar steps similar to steps 1 through </w:t>
      </w:r>
      <w:r>
        <w:t>6</w:t>
      </w:r>
      <w:r w:rsidRPr="00545E10">
        <w:t>.</w:t>
      </w:r>
    </w:p>
    <w:p w14:paraId="1AC306F5" w14:textId="77777777" w:rsidR="00D519B3" w:rsidRPr="00545E10" w:rsidRDefault="00D519B3" w:rsidP="00D519B3">
      <w:pPr>
        <w:pStyle w:val="B1"/>
      </w:pPr>
      <w:r>
        <w:t>6</w:t>
      </w:r>
      <w:r w:rsidRPr="00545E10">
        <w:t>b.</w:t>
      </w:r>
      <w:r w:rsidRPr="00545E10">
        <w:tab/>
        <w:t>UE3, which belongs to Group2, establishes PDU Session for Group2 with QoS2</w:t>
      </w:r>
      <w:r>
        <w:t xml:space="preserve"> with SMF2 and UPF2</w:t>
      </w:r>
      <w:r w:rsidRPr="00545E10">
        <w:t xml:space="preserve">. This includes similar steps similar to steps 1 through </w:t>
      </w:r>
      <w:r>
        <w:t>6</w:t>
      </w:r>
      <w:r w:rsidRPr="00545E10">
        <w:t>.</w:t>
      </w:r>
    </w:p>
    <w:p w14:paraId="46EEA212" w14:textId="77777777" w:rsidR="00D519B3" w:rsidRDefault="00D519B3" w:rsidP="00D519B3">
      <w:pPr>
        <w:pStyle w:val="B1"/>
      </w:pPr>
      <w:r>
        <w:t>7~11</w:t>
      </w:r>
      <w:r w:rsidRPr="00545E10">
        <w:t>.</w:t>
      </w:r>
      <w:r w:rsidRPr="00545E10">
        <w:tab/>
      </w:r>
      <w:r>
        <w:t xml:space="preserve">The same as 7~11 of </w:t>
      </w:r>
      <w:r w:rsidRPr="00545E10">
        <w:t>Figure 6.7.3-</w:t>
      </w:r>
      <w:r>
        <w:t>1.</w:t>
      </w:r>
    </w:p>
    <w:p w14:paraId="4BCC67CD" w14:textId="77777777" w:rsidR="00D519B3" w:rsidRPr="00545E10" w:rsidRDefault="00D519B3" w:rsidP="00D519B3">
      <w:pPr>
        <w:pStyle w:val="3"/>
      </w:pPr>
      <w:bookmarkStart w:id="44" w:name="_Toc104786635"/>
      <w:r w:rsidRPr="00545E10">
        <w:t>6.7.4</w:t>
      </w:r>
      <w:r w:rsidRPr="00545E10">
        <w:tab/>
        <w:t>Impacts on existing entities and interfaces</w:t>
      </w:r>
      <w:bookmarkEnd w:id="44"/>
    </w:p>
    <w:p w14:paraId="7BB70673" w14:textId="77777777" w:rsidR="00D519B3" w:rsidRPr="00545E10" w:rsidRDefault="00D519B3" w:rsidP="00D519B3">
      <w:pPr>
        <w:rPr>
          <w:lang w:eastAsia="ko-KR"/>
        </w:rPr>
      </w:pPr>
      <w:r w:rsidRPr="00545E10">
        <w:rPr>
          <w:lang w:eastAsia="ko-KR"/>
        </w:rPr>
        <w:t>The impacts on the existing entities are like the following.</w:t>
      </w:r>
    </w:p>
    <w:p w14:paraId="377F67F5" w14:textId="77777777" w:rsidR="00D519B3" w:rsidRDefault="00D519B3" w:rsidP="00D519B3">
      <w:pPr>
        <w:pStyle w:val="B1"/>
      </w:pPr>
      <w:r>
        <w:t>-</w:t>
      </w:r>
      <w:r>
        <w:tab/>
        <w:t xml:space="preserve">UE shall include multiple DNNs/S-NSSAIs or a DNN/S-NSSAI mapped to a group which has subgroups for the </w:t>
      </w:r>
      <w:r w:rsidRPr="00DE2FD4">
        <w:t>multiple DNNs/S-NSSAIs</w:t>
      </w:r>
      <w:r>
        <w:t xml:space="preserve"> for a PDU Session. This includes changes to NAS Transport protocol (as defined in TS 24.501 [9] and </w:t>
      </w:r>
      <w:r w:rsidRPr="001B7C50">
        <w:t xml:space="preserve">Figure 8.2.2.1-1 </w:t>
      </w:r>
      <w:r>
        <w:t>of TS 23.501 [2]) that currently handles a single DNN/S-NSSAI.</w:t>
      </w:r>
    </w:p>
    <w:p w14:paraId="2DC3F759" w14:textId="77777777" w:rsidR="00D519B3" w:rsidRDefault="00D519B3" w:rsidP="00D519B3">
      <w:pPr>
        <w:pStyle w:val="B1"/>
      </w:pPr>
      <w:r>
        <w:t>-</w:t>
      </w:r>
      <w:r>
        <w:tab/>
        <w:t xml:space="preserve">AMF shall select the SMF based on the multiple DNNs/S-NSSAIs or on the DNN/S-NSSAI mapped to a group which has subgroups for the </w:t>
      </w:r>
      <w:r w:rsidRPr="00DE2FD4">
        <w:t>multiple DNNs/S-NSSAIs</w:t>
      </w:r>
      <w:r>
        <w:t>.</w:t>
      </w:r>
    </w:p>
    <w:p w14:paraId="51F4E6E6" w14:textId="77777777" w:rsidR="00D519B3" w:rsidRDefault="00D519B3" w:rsidP="00D519B3">
      <w:pPr>
        <w:pStyle w:val="B1"/>
      </w:pPr>
      <w:r>
        <w:t>-</w:t>
      </w:r>
      <w:r>
        <w:tab/>
        <w:t>AMF needs to manage conflicts where some of the multiple DNNs/S-NSSAIs for the PDU Session are allowed by policies/subscription while DNNs/S-NSSAIs are not</w:t>
      </w:r>
    </w:p>
    <w:p w14:paraId="3B4AF007" w14:textId="77777777" w:rsidR="00D519B3" w:rsidRDefault="00D519B3" w:rsidP="00D519B3">
      <w:pPr>
        <w:pStyle w:val="B1"/>
      </w:pPr>
      <w:r>
        <w:t>-</w:t>
      </w:r>
      <w:r>
        <w:tab/>
        <w:t>SMF shall control the UPF(s) based on the multiple DNNs/S-NSSAIs and QoS setup considering priorities among multiple groups.</w:t>
      </w:r>
    </w:p>
    <w:p w14:paraId="44E71AA7" w14:textId="77777777" w:rsidR="00D519B3" w:rsidRDefault="00D519B3" w:rsidP="00D519B3">
      <w:pPr>
        <w:pStyle w:val="B1"/>
      </w:pPr>
      <w:r>
        <w:t>-</w:t>
      </w:r>
      <w:r>
        <w:tab/>
        <w:t>UPF shall forwards traffic for multiple groups.</w:t>
      </w:r>
      <w:r w:rsidRPr="009B1A22">
        <w:t xml:space="preserve"> </w:t>
      </w:r>
      <w:r>
        <w:t>This may mean SMF , N4 and UPF impacts to manage rules requiring the UE to multicast traffic towards 2 groups</w:t>
      </w:r>
    </w:p>
    <w:p w14:paraId="70F657E6" w14:textId="77777777" w:rsidR="00D519B3" w:rsidRDefault="00D519B3" w:rsidP="00D519B3">
      <w:pPr>
        <w:pStyle w:val="B1"/>
      </w:pPr>
      <w:r>
        <w:t>-</w:t>
      </w:r>
      <w:r>
        <w:tab/>
        <w:t>AMF (including NAS) PCF/CHF/RAN shall support PDU Sessions with multiple DNNs/S-NSSAIs</w:t>
      </w:r>
      <w:r w:rsidRPr="009B1A22">
        <w:t xml:space="preserve"> </w:t>
      </w:r>
      <w:r>
        <w:t xml:space="preserve">or a DNN/S-NSSAI mapped to a group which has subgroups for the </w:t>
      </w:r>
      <w:r w:rsidRPr="00DE2FD4">
        <w:t>multiple DNNs/S-NSSAIs</w:t>
      </w:r>
      <w:r>
        <w:t>.</w:t>
      </w:r>
    </w:p>
    <w:p w14:paraId="35970D97" w14:textId="77777777" w:rsidR="00D519B3" w:rsidRDefault="00D519B3" w:rsidP="00D519B3">
      <w:pPr>
        <w:pStyle w:val="B1"/>
      </w:pPr>
      <w:r>
        <w:t>-</w:t>
      </w:r>
      <w:r>
        <w:tab/>
      </w:r>
      <w:r w:rsidRPr="00370225">
        <w:t xml:space="preserve">UDM/UDR </w:t>
      </w:r>
      <w:r>
        <w:t xml:space="preserve">shall support </w:t>
      </w:r>
      <w:r w:rsidRPr="00370225">
        <w:t>multiple SMF(s) to register for the same PDU Session</w:t>
      </w:r>
      <w:r>
        <w:t xml:space="preserve"> if multiple SMFs are needed for the PDU Session.</w:t>
      </w:r>
    </w:p>
    <w:p w14:paraId="7EF11738" w14:textId="77777777" w:rsidR="00D519B3" w:rsidRDefault="00D519B3" w:rsidP="00D519B3">
      <w:pPr>
        <w:pStyle w:val="B1"/>
      </w:pPr>
      <w:r>
        <w:t>-</w:t>
      </w:r>
      <w:r>
        <w:tab/>
      </w:r>
      <w:r w:rsidRPr="00370225">
        <w:t xml:space="preserve">PCF/CHF </w:t>
      </w:r>
      <w:r>
        <w:t>shall</w:t>
      </w:r>
      <w:r w:rsidRPr="00370225">
        <w:t xml:space="preserve"> establish </w:t>
      </w:r>
      <w:r>
        <w:t>multiple</w:t>
      </w:r>
      <w:r w:rsidRPr="00370225">
        <w:t xml:space="preserve"> Npcf or a Nchf association for the same PDU Session</w:t>
      </w:r>
      <w:r>
        <w:t xml:space="preserve"> if multiple SMFs are needed for the PDU Session. They need also to be handle potentially conflicting information received from the different SMF(s)</w:t>
      </w:r>
    </w:p>
    <w:p w14:paraId="0214B67C" w14:textId="77777777" w:rsidR="00D519B3" w:rsidRDefault="00D519B3" w:rsidP="00D519B3">
      <w:pPr>
        <w:pStyle w:val="B1"/>
      </w:pPr>
      <w:r>
        <w:t>-</w:t>
      </w:r>
      <w:r>
        <w:tab/>
      </w:r>
      <w:r w:rsidRPr="00370225">
        <w:t xml:space="preserve">PCF/CHF </w:t>
      </w:r>
      <w:r>
        <w:t>need to handle</w:t>
      </w:r>
      <w:r w:rsidRPr="00370225">
        <w:t xml:space="preserve"> PDU Session</w:t>
      </w:r>
      <w:r>
        <w:t xml:space="preserve"> with the multiple DNNs/S-NSSAIs</w:t>
      </w:r>
    </w:p>
    <w:p w14:paraId="6FA95F54" w14:textId="38CE7997" w:rsidR="00D519B3" w:rsidRPr="00545E10" w:rsidDel="008A4B48" w:rsidRDefault="00D519B3" w:rsidP="00D519B3">
      <w:pPr>
        <w:pStyle w:val="EditorsNote"/>
        <w:rPr>
          <w:del w:id="45" w:author="문상준" w:date="2022-06-28T18:50:00Z"/>
        </w:rPr>
      </w:pPr>
      <w:del w:id="46" w:author="Samsung" w:date="2022-08-03T16:16:00Z">
        <w:r w:rsidDel="00B02AC3">
          <w:lastRenderedPageBreak/>
          <w:delText>Editor's note:</w:delText>
        </w:r>
        <w:r w:rsidDel="00B02AC3">
          <w:tab/>
          <w:delText>it needs to be clarified whether 'the UE adds both GroupA in PDU Session request' means some User Plane impacts</w:delText>
        </w:r>
      </w:del>
    </w:p>
    <w:p w14:paraId="21055DF6" w14:textId="77777777" w:rsidR="00D74F51" w:rsidRPr="00D519B3" w:rsidRDefault="00D74F51" w:rsidP="007A16C6">
      <w:pPr>
        <w:pStyle w:val="B1"/>
        <w:rPr>
          <w:lang w:eastAsia="ko-KR"/>
        </w:rPr>
      </w:pPr>
    </w:p>
    <w:p w14:paraId="76541EF6" w14:textId="115A994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0"/>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F2C504" w14:textId="77777777" w:rsidR="00CC46C7" w:rsidRDefault="00CC46C7">
      <w:r>
        <w:separator/>
      </w:r>
    </w:p>
    <w:p w14:paraId="777CFD78" w14:textId="77777777" w:rsidR="00CC46C7" w:rsidRDefault="00CC46C7"/>
  </w:endnote>
  <w:endnote w:type="continuationSeparator" w:id="0">
    <w:p w14:paraId="6B15A6C8" w14:textId="77777777" w:rsidR="00CC46C7" w:rsidRDefault="00CC46C7">
      <w:r>
        <w:continuationSeparator/>
      </w:r>
    </w:p>
    <w:p w14:paraId="38AC467C" w14:textId="77777777" w:rsidR="00CC46C7" w:rsidRDefault="00CC46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0DE6" w14:textId="77777777" w:rsidR="00C80E8B" w:rsidRDefault="00C80E8B">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C80E8B" w:rsidRDefault="00C80E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C80E8B" w:rsidRDefault="00C80E8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5AE670" w14:textId="77777777" w:rsidR="00CC46C7" w:rsidRDefault="00CC46C7">
      <w:r>
        <w:separator/>
      </w:r>
    </w:p>
    <w:p w14:paraId="694740EF" w14:textId="77777777" w:rsidR="00CC46C7" w:rsidRDefault="00CC46C7"/>
  </w:footnote>
  <w:footnote w:type="continuationSeparator" w:id="0">
    <w:p w14:paraId="3B88A7AB" w14:textId="77777777" w:rsidR="00CC46C7" w:rsidRDefault="00CC46C7">
      <w:r>
        <w:continuationSeparator/>
      </w:r>
    </w:p>
    <w:p w14:paraId="04951694" w14:textId="77777777" w:rsidR="00CC46C7" w:rsidRDefault="00CC46C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474B" w14:textId="77777777" w:rsidR="00C80E8B" w:rsidRDefault="00C80E8B"/>
  <w:p w14:paraId="4C52EAB4" w14:textId="77777777" w:rsidR="00C80E8B" w:rsidRDefault="00C80E8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DF94" w14:textId="77777777" w:rsidR="00C80E8B" w:rsidRPr="0091233D" w:rsidRDefault="00C80E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5EEE735D" w:rsidR="00C80E8B" w:rsidRPr="0091233D" w:rsidRDefault="00C80E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D4EB1">
      <w:rPr>
        <w:rFonts w:ascii="Arial" w:hAnsi="Arial" w:cs="Arial"/>
        <w:b/>
        <w:bCs/>
        <w:noProof/>
        <w:sz w:val="18"/>
        <w:lang w:val="fr-FR"/>
      </w:rPr>
      <w:t>8</w:t>
    </w:r>
    <w:r>
      <w:rPr>
        <w:rFonts w:ascii="Arial" w:hAnsi="Arial" w:cs="Arial"/>
        <w:b/>
        <w:bCs/>
        <w:sz w:val="18"/>
      </w:rPr>
      <w:fldChar w:fldCharType="end"/>
    </w:r>
  </w:p>
  <w:p w14:paraId="20F67C18" w14:textId="77777777" w:rsidR="00C80E8B" w:rsidRPr="0091233D" w:rsidRDefault="00C80E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EA72A8"/>
    <w:multiLevelType w:val="hybridMultilevel"/>
    <w:tmpl w:val="8208F0C2"/>
    <w:lvl w:ilvl="0" w:tplc="FBEC113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134E9"/>
    <w:multiLevelType w:val="hybridMultilevel"/>
    <w:tmpl w:val="3600213C"/>
    <w:lvl w:ilvl="0" w:tplc="F84E4C66">
      <w:start w:val="7"/>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1E12B5"/>
    <w:multiLevelType w:val="hybridMultilevel"/>
    <w:tmpl w:val="C8088F8A"/>
    <w:lvl w:ilvl="0" w:tplc="F84E4C66">
      <w:start w:val="7"/>
      <w:numFmt w:val="bullet"/>
      <w:lvlText w:val="-"/>
      <w:lvlJc w:val="left"/>
      <w:pPr>
        <w:ind w:left="620" w:hanging="420"/>
      </w:pPr>
      <w:rPr>
        <w:rFonts w:ascii="Times New Roman" w:eastAsia="맑은 고딕"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4DF15CC6"/>
    <w:multiLevelType w:val="hybridMultilevel"/>
    <w:tmpl w:val="AA6A3A54"/>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2C0452"/>
    <w:multiLevelType w:val="hybridMultilevel"/>
    <w:tmpl w:val="BCF47B48"/>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D13F15"/>
    <w:multiLevelType w:val="hybridMultilevel"/>
    <w:tmpl w:val="8DD0EB2E"/>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5"/>
  </w:num>
  <w:num w:numId="2">
    <w:abstractNumId w:val="7"/>
  </w:num>
  <w:num w:numId="3">
    <w:abstractNumId w:val="1"/>
  </w:num>
  <w:num w:numId="4">
    <w:abstractNumId w:val="4"/>
  </w:num>
  <w:num w:numId="5">
    <w:abstractNumId w:val="14"/>
  </w:num>
  <w:num w:numId="6">
    <w:abstractNumId w:val="23"/>
  </w:num>
  <w:num w:numId="7">
    <w:abstractNumId w:val="8"/>
  </w:num>
  <w:num w:numId="8">
    <w:abstractNumId w:val="13"/>
  </w:num>
  <w:num w:numId="9">
    <w:abstractNumId w:val="17"/>
  </w:num>
  <w:num w:numId="10">
    <w:abstractNumId w:val="24"/>
  </w:num>
  <w:num w:numId="11">
    <w:abstractNumId w:val="9"/>
  </w:num>
  <w:num w:numId="12">
    <w:abstractNumId w:val="0"/>
  </w:num>
  <w:num w:numId="13">
    <w:abstractNumId w:val="2"/>
  </w:num>
  <w:num w:numId="14">
    <w:abstractNumId w:val="10"/>
  </w:num>
  <w:num w:numId="15">
    <w:abstractNumId w:val="22"/>
  </w:num>
  <w:num w:numId="16">
    <w:abstractNumId w:val="16"/>
  </w:num>
  <w:num w:numId="17">
    <w:abstractNumId w:val="5"/>
  </w:num>
  <w:num w:numId="18">
    <w:abstractNumId w:val="21"/>
  </w:num>
  <w:num w:numId="19">
    <w:abstractNumId w:val="20"/>
  </w:num>
  <w:num w:numId="20">
    <w:abstractNumId w:val="6"/>
  </w:num>
  <w:num w:numId="21">
    <w:abstractNumId w:val="19"/>
  </w:num>
  <w:num w:numId="22">
    <w:abstractNumId w:val="11"/>
  </w:num>
  <w:num w:numId="23">
    <w:abstractNumId w:val="12"/>
  </w:num>
  <w:num w:numId="24">
    <w:abstractNumId w:val="18"/>
  </w:num>
  <w:num w:numId="25">
    <w:abstractNumId w:val="3"/>
  </w:num>
  <w:num w:numId="26">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01">
    <w15:presenceInfo w15:providerId="None" w15:userId="Samsungr01"/>
  </w15:person>
  <w15:person w15:author="Samsungr02">
    <w15:presenceInfo w15:providerId="None" w15:userId="Samsungr02"/>
  </w15:person>
  <w15:person w15:author="Samsung">
    <w15:presenceInfo w15:providerId="None" w15:userId="Samsung"/>
  </w15:person>
  <w15:person w15:author="문상준">
    <w15:presenceInfo w15:providerId="None" w15:userId="문상준"/>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C3"/>
    <w:rsid w:val="00016A41"/>
    <w:rsid w:val="00016A6F"/>
    <w:rsid w:val="000220E9"/>
    <w:rsid w:val="00023565"/>
    <w:rsid w:val="00023F8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FF3"/>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1D21"/>
    <w:rsid w:val="00093796"/>
    <w:rsid w:val="0009385B"/>
    <w:rsid w:val="000946ED"/>
    <w:rsid w:val="0009483A"/>
    <w:rsid w:val="00094910"/>
    <w:rsid w:val="00094FE0"/>
    <w:rsid w:val="00095AD3"/>
    <w:rsid w:val="000965B7"/>
    <w:rsid w:val="000A14F7"/>
    <w:rsid w:val="000A1CE9"/>
    <w:rsid w:val="000A24EE"/>
    <w:rsid w:val="000A2B97"/>
    <w:rsid w:val="000A323F"/>
    <w:rsid w:val="000A49D3"/>
    <w:rsid w:val="000A5948"/>
    <w:rsid w:val="000A75B1"/>
    <w:rsid w:val="000B103E"/>
    <w:rsid w:val="000B128A"/>
    <w:rsid w:val="000B131F"/>
    <w:rsid w:val="000B1493"/>
    <w:rsid w:val="000B1B31"/>
    <w:rsid w:val="000B3C93"/>
    <w:rsid w:val="000B3DD5"/>
    <w:rsid w:val="000B50B5"/>
    <w:rsid w:val="000B6489"/>
    <w:rsid w:val="000B77DD"/>
    <w:rsid w:val="000B79B7"/>
    <w:rsid w:val="000C0426"/>
    <w:rsid w:val="000C05C6"/>
    <w:rsid w:val="000C13A3"/>
    <w:rsid w:val="000C29D7"/>
    <w:rsid w:val="000C2B27"/>
    <w:rsid w:val="000C2CB4"/>
    <w:rsid w:val="000C2FCA"/>
    <w:rsid w:val="000C4935"/>
    <w:rsid w:val="000C6D4B"/>
    <w:rsid w:val="000C71AA"/>
    <w:rsid w:val="000C74FC"/>
    <w:rsid w:val="000C7FDC"/>
    <w:rsid w:val="000D0180"/>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05D"/>
    <w:rsid w:val="000F77CC"/>
    <w:rsid w:val="000F7F37"/>
    <w:rsid w:val="0010191A"/>
    <w:rsid w:val="00101FFB"/>
    <w:rsid w:val="00103589"/>
    <w:rsid w:val="001035CC"/>
    <w:rsid w:val="0010430B"/>
    <w:rsid w:val="00104C9A"/>
    <w:rsid w:val="00104CDA"/>
    <w:rsid w:val="001059D1"/>
    <w:rsid w:val="00105A70"/>
    <w:rsid w:val="00105FFB"/>
    <w:rsid w:val="0010795D"/>
    <w:rsid w:val="00107A82"/>
    <w:rsid w:val="00107E22"/>
    <w:rsid w:val="00110662"/>
    <w:rsid w:val="0011076A"/>
    <w:rsid w:val="00111E3C"/>
    <w:rsid w:val="0011294A"/>
    <w:rsid w:val="00112BF1"/>
    <w:rsid w:val="001130FE"/>
    <w:rsid w:val="0011387E"/>
    <w:rsid w:val="001142B0"/>
    <w:rsid w:val="001156E9"/>
    <w:rsid w:val="00116C42"/>
    <w:rsid w:val="001205BE"/>
    <w:rsid w:val="00120763"/>
    <w:rsid w:val="0012113A"/>
    <w:rsid w:val="00121A78"/>
    <w:rsid w:val="00122017"/>
    <w:rsid w:val="00122139"/>
    <w:rsid w:val="00122F37"/>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0F9"/>
    <w:rsid w:val="00156945"/>
    <w:rsid w:val="00156FE0"/>
    <w:rsid w:val="00157005"/>
    <w:rsid w:val="00161001"/>
    <w:rsid w:val="001616A1"/>
    <w:rsid w:val="00161B39"/>
    <w:rsid w:val="00163C76"/>
    <w:rsid w:val="00163E01"/>
    <w:rsid w:val="00164342"/>
    <w:rsid w:val="001658B9"/>
    <w:rsid w:val="001673CA"/>
    <w:rsid w:val="00167AF3"/>
    <w:rsid w:val="00170A7C"/>
    <w:rsid w:val="0017207F"/>
    <w:rsid w:val="001731A2"/>
    <w:rsid w:val="001732D1"/>
    <w:rsid w:val="001736B5"/>
    <w:rsid w:val="00173A57"/>
    <w:rsid w:val="00174E4B"/>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FD2"/>
    <w:rsid w:val="001A1677"/>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5FF"/>
    <w:rsid w:val="00207F20"/>
    <w:rsid w:val="002102F5"/>
    <w:rsid w:val="002104A0"/>
    <w:rsid w:val="002113F8"/>
    <w:rsid w:val="002122C3"/>
    <w:rsid w:val="00212A86"/>
    <w:rsid w:val="0021395C"/>
    <w:rsid w:val="0021458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8D3"/>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2F96"/>
    <w:rsid w:val="00273AF8"/>
    <w:rsid w:val="00273D31"/>
    <w:rsid w:val="0027499D"/>
    <w:rsid w:val="00274A04"/>
    <w:rsid w:val="002756C1"/>
    <w:rsid w:val="00275FD2"/>
    <w:rsid w:val="002761A8"/>
    <w:rsid w:val="00276223"/>
    <w:rsid w:val="00276C68"/>
    <w:rsid w:val="0028020F"/>
    <w:rsid w:val="002804F9"/>
    <w:rsid w:val="00280862"/>
    <w:rsid w:val="00281104"/>
    <w:rsid w:val="00281F13"/>
    <w:rsid w:val="00282E1C"/>
    <w:rsid w:val="00282EEC"/>
    <w:rsid w:val="00285692"/>
    <w:rsid w:val="00286417"/>
    <w:rsid w:val="0028786F"/>
    <w:rsid w:val="00287A12"/>
    <w:rsid w:val="00287B41"/>
    <w:rsid w:val="00290D5C"/>
    <w:rsid w:val="00291038"/>
    <w:rsid w:val="00291EE7"/>
    <w:rsid w:val="00292E3B"/>
    <w:rsid w:val="002934C0"/>
    <w:rsid w:val="002943A4"/>
    <w:rsid w:val="00295FEC"/>
    <w:rsid w:val="0029673F"/>
    <w:rsid w:val="002A062F"/>
    <w:rsid w:val="002A1E1C"/>
    <w:rsid w:val="002A3C41"/>
    <w:rsid w:val="002A5697"/>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5B"/>
    <w:rsid w:val="002D2752"/>
    <w:rsid w:val="002D4952"/>
    <w:rsid w:val="002D5CFB"/>
    <w:rsid w:val="002D5E9C"/>
    <w:rsid w:val="002D7DAF"/>
    <w:rsid w:val="002E199D"/>
    <w:rsid w:val="002E1B45"/>
    <w:rsid w:val="002E2018"/>
    <w:rsid w:val="002E3855"/>
    <w:rsid w:val="002E4026"/>
    <w:rsid w:val="002E41F3"/>
    <w:rsid w:val="002E463F"/>
    <w:rsid w:val="002E4AA9"/>
    <w:rsid w:val="002E4E29"/>
    <w:rsid w:val="002E54CA"/>
    <w:rsid w:val="002E6D0D"/>
    <w:rsid w:val="002E6DAC"/>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7961"/>
    <w:rsid w:val="00317BA6"/>
    <w:rsid w:val="0032155D"/>
    <w:rsid w:val="003234FD"/>
    <w:rsid w:val="00323DAB"/>
    <w:rsid w:val="003244C5"/>
    <w:rsid w:val="00324CE4"/>
    <w:rsid w:val="00324F09"/>
    <w:rsid w:val="00325BE6"/>
    <w:rsid w:val="00325D5D"/>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BB1"/>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599D"/>
    <w:rsid w:val="003C6ECB"/>
    <w:rsid w:val="003C7614"/>
    <w:rsid w:val="003C782C"/>
    <w:rsid w:val="003C7E7E"/>
    <w:rsid w:val="003D0325"/>
    <w:rsid w:val="003D0FC1"/>
    <w:rsid w:val="003D3280"/>
    <w:rsid w:val="003D334E"/>
    <w:rsid w:val="003D45D5"/>
    <w:rsid w:val="003D4869"/>
    <w:rsid w:val="003D4EB1"/>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4614"/>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2EF"/>
    <w:rsid w:val="004134FD"/>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650"/>
    <w:rsid w:val="004268FC"/>
    <w:rsid w:val="004301CF"/>
    <w:rsid w:val="0043031B"/>
    <w:rsid w:val="00431A39"/>
    <w:rsid w:val="00431F48"/>
    <w:rsid w:val="00433E88"/>
    <w:rsid w:val="004342AC"/>
    <w:rsid w:val="00434BDE"/>
    <w:rsid w:val="00435232"/>
    <w:rsid w:val="00440861"/>
    <w:rsid w:val="00441C32"/>
    <w:rsid w:val="00441E13"/>
    <w:rsid w:val="0044278E"/>
    <w:rsid w:val="00443252"/>
    <w:rsid w:val="004438D7"/>
    <w:rsid w:val="00443F2F"/>
    <w:rsid w:val="004452BF"/>
    <w:rsid w:val="004460E7"/>
    <w:rsid w:val="004478B2"/>
    <w:rsid w:val="004503FD"/>
    <w:rsid w:val="00450CAA"/>
    <w:rsid w:val="00450E86"/>
    <w:rsid w:val="00452823"/>
    <w:rsid w:val="0045374B"/>
    <w:rsid w:val="00453A49"/>
    <w:rsid w:val="00453D72"/>
    <w:rsid w:val="0045410E"/>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65B5"/>
    <w:rsid w:val="004774B4"/>
    <w:rsid w:val="00481CD8"/>
    <w:rsid w:val="004821D9"/>
    <w:rsid w:val="00482DD7"/>
    <w:rsid w:val="00482F42"/>
    <w:rsid w:val="00483322"/>
    <w:rsid w:val="00483E3C"/>
    <w:rsid w:val="00485470"/>
    <w:rsid w:val="004862C2"/>
    <w:rsid w:val="0048675E"/>
    <w:rsid w:val="00491A0E"/>
    <w:rsid w:val="00491CB1"/>
    <w:rsid w:val="00494686"/>
    <w:rsid w:val="0049476B"/>
    <w:rsid w:val="004953B2"/>
    <w:rsid w:val="00497688"/>
    <w:rsid w:val="004A11B0"/>
    <w:rsid w:val="004A1D6F"/>
    <w:rsid w:val="004A2899"/>
    <w:rsid w:val="004A28DB"/>
    <w:rsid w:val="004A4199"/>
    <w:rsid w:val="004A4BB5"/>
    <w:rsid w:val="004A4C4D"/>
    <w:rsid w:val="004A57A6"/>
    <w:rsid w:val="004A5BEF"/>
    <w:rsid w:val="004A7226"/>
    <w:rsid w:val="004B08B3"/>
    <w:rsid w:val="004B28C5"/>
    <w:rsid w:val="004B28FE"/>
    <w:rsid w:val="004B3A9A"/>
    <w:rsid w:val="004B48B8"/>
    <w:rsid w:val="004B4D9A"/>
    <w:rsid w:val="004B5B78"/>
    <w:rsid w:val="004B7262"/>
    <w:rsid w:val="004B7CB0"/>
    <w:rsid w:val="004B7F5D"/>
    <w:rsid w:val="004C025E"/>
    <w:rsid w:val="004C04D2"/>
    <w:rsid w:val="004C2A9C"/>
    <w:rsid w:val="004C375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E1"/>
    <w:rsid w:val="00547A6D"/>
    <w:rsid w:val="0055150E"/>
    <w:rsid w:val="00552D00"/>
    <w:rsid w:val="00552EDB"/>
    <w:rsid w:val="0055392F"/>
    <w:rsid w:val="00553C48"/>
    <w:rsid w:val="00554C55"/>
    <w:rsid w:val="00555B23"/>
    <w:rsid w:val="00555F6C"/>
    <w:rsid w:val="00556068"/>
    <w:rsid w:val="005568FB"/>
    <w:rsid w:val="00556CEA"/>
    <w:rsid w:val="00556D2A"/>
    <w:rsid w:val="00561209"/>
    <w:rsid w:val="005612D1"/>
    <w:rsid w:val="00561E06"/>
    <w:rsid w:val="0056459E"/>
    <w:rsid w:val="005657E5"/>
    <w:rsid w:val="00566A66"/>
    <w:rsid w:val="00566E5D"/>
    <w:rsid w:val="00567317"/>
    <w:rsid w:val="00572BA6"/>
    <w:rsid w:val="00573C90"/>
    <w:rsid w:val="0057406C"/>
    <w:rsid w:val="005746B5"/>
    <w:rsid w:val="00574A05"/>
    <w:rsid w:val="0057669B"/>
    <w:rsid w:val="0057683F"/>
    <w:rsid w:val="00576F70"/>
    <w:rsid w:val="00577C3B"/>
    <w:rsid w:val="00581C35"/>
    <w:rsid w:val="005821AC"/>
    <w:rsid w:val="00582750"/>
    <w:rsid w:val="005827C3"/>
    <w:rsid w:val="00582896"/>
    <w:rsid w:val="00582D40"/>
    <w:rsid w:val="0058440C"/>
    <w:rsid w:val="0058462A"/>
    <w:rsid w:val="00585D62"/>
    <w:rsid w:val="00585E4A"/>
    <w:rsid w:val="005860AC"/>
    <w:rsid w:val="00590772"/>
    <w:rsid w:val="00591AC5"/>
    <w:rsid w:val="005927F0"/>
    <w:rsid w:val="005932C8"/>
    <w:rsid w:val="00593984"/>
    <w:rsid w:val="0059430C"/>
    <w:rsid w:val="00594DAC"/>
    <w:rsid w:val="00595460"/>
    <w:rsid w:val="00595C4B"/>
    <w:rsid w:val="005973DC"/>
    <w:rsid w:val="005976E8"/>
    <w:rsid w:val="0059773D"/>
    <w:rsid w:val="005A1269"/>
    <w:rsid w:val="005A1980"/>
    <w:rsid w:val="005A26B4"/>
    <w:rsid w:val="005A29F2"/>
    <w:rsid w:val="005A36F8"/>
    <w:rsid w:val="005A531B"/>
    <w:rsid w:val="005A5CCE"/>
    <w:rsid w:val="005A69E3"/>
    <w:rsid w:val="005B0114"/>
    <w:rsid w:val="005B02B2"/>
    <w:rsid w:val="005B278B"/>
    <w:rsid w:val="005B39D5"/>
    <w:rsid w:val="005B3FB9"/>
    <w:rsid w:val="005B40CC"/>
    <w:rsid w:val="005B412D"/>
    <w:rsid w:val="005B445F"/>
    <w:rsid w:val="005B49B5"/>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6828"/>
    <w:rsid w:val="005D76D7"/>
    <w:rsid w:val="005E0279"/>
    <w:rsid w:val="005E05FD"/>
    <w:rsid w:val="005E289F"/>
    <w:rsid w:val="005E28BC"/>
    <w:rsid w:val="005E3E84"/>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06B74"/>
    <w:rsid w:val="00611B09"/>
    <w:rsid w:val="00612490"/>
    <w:rsid w:val="00612D1B"/>
    <w:rsid w:val="00613159"/>
    <w:rsid w:val="00613572"/>
    <w:rsid w:val="00613CCC"/>
    <w:rsid w:val="00613EA8"/>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5064"/>
    <w:rsid w:val="006262AF"/>
    <w:rsid w:val="006278F1"/>
    <w:rsid w:val="00630A68"/>
    <w:rsid w:val="00632F1F"/>
    <w:rsid w:val="006332A6"/>
    <w:rsid w:val="00635AB9"/>
    <w:rsid w:val="00640010"/>
    <w:rsid w:val="0064130B"/>
    <w:rsid w:val="0064146B"/>
    <w:rsid w:val="00642055"/>
    <w:rsid w:val="0064295A"/>
    <w:rsid w:val="00644042"/>
    <w:rsid w:val="00644664"/>
    <w:rsid w:val="00644B01"/>
    <w:rsid w:val="00645F21"/>
    <w:rsid w:val="00646281"/>
    <w:rsid w:val="006462C1"/>
    <w:rsid w:val="00651D13"/>
    <w:rsid w:val="0065267B"/>
    <w:rsid w:val="0065339E"/>
    <w:rsid w:val="006539B5"/>
    <w:rsid w:val="00653E6D"/>
    <w:rsid w:val="0066251F"/>
    <w:rsid w:val="00663370"/>
    <w:rsid w:val="00665688"/>
    <w:rsid w:val="00665E8C"/>
    <w:rsid w:val="00666995"/>
    <w:rsid w:val="0066700A"/>
    <w:rsid w:val="0066757F"/>
    <w:rsid w:val="006701F5"/>
    <w:rsid w:val="006705D5"/>
    <w:rsid w:val="00670D34"/>
    <w:rsid w:val="00671D64"/>
    <w:rsid w:val="006724E3"/>
    <w:rsid w:val="00672D14"/>
    <w:rsid w:val="00673CFE"/>
    <w:rsid w:val="00674CCA"/>
    <w:rsid w:val="006765F3"/>
    <w:rsid w:val="00676A96"/>
    <w:rsid w:val="00677D95"/>
    <w:rsid w:val="006810AB"/>
    <w:rsid w:val="00681807"/>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2AC"/>
    <w:rsid w:val="006C7993"/>
    <w:rsid w:val="006D1207"/>
    <w:rsid w:val="006D25D0"/>
    <w:rsid w:val="006D2EFC"/>
    <w:rsid w:val="006D3AE5"/>
    <w:rsid w:val="006D472F"/>
    <w:rsid w:val="006D4FF7"/>
    <w:rsid w:val="006D5301"/>
    <w:rsid w:val="006D5914"/>
    <w:rsid w:val="006D6005"/>
    <w:rsid w:val="006D6044"/>
    <w:rsid w:val="006D6502"/>
    <w:rsid w:val="006D6B03"/>
    <w:rsid w:val="006D7852"/>
    <w:rsid w:val="006E1B0E"/>
    <w:rsid w:val="006E2754"/>
    <w:rsid w:val="006E3C16"/>
    <w:rsid w:val="006E4A64"/>
    <w:rsid w:val="006E4CC6"/>
    <w:rsid w:val="006E5A00"/>
    <w:rsid w:val="006E5A15"/>
    <w:rsid w:val="006E64AD"/>
    <w:rsid w:val="006E6DA3"/>
    <w:rsid w:val="006E6E00"/>
    <w:rsid w:val="006F0412"/>
    <w:rsid w:val="006F0544"/>
    <w:rsid w:val="006F2BEF"/>
    <w:rsid w:val="006F2E66"/>
    <w:rsid w:val="006F383F"/>
    <w:rsid w:val="006F4568"/>
    <w:rsid w:val="006F4C4E"/>
    <w:rsid w:val="006F4C5E"/>
    <w:rsid w:val="006F4D8E"/>
    <w:rsid w:val="006F5CFB"/>
    <w:rsid w:val="006F5DD0"/>
    <w:rsid w:val="006F66BD"/>
    <w:rsid w:val="006F7205"/>
    <w:rsid w:val="007009DC"/>
    <w:rsid w:val="00701818"/>
    <w:rsid w:val="00704663"/>
    <w:rsid w:val="00705F89"/>
    <w:rsid w:val="00706881"/>
    <w:rsid w:val="007077AE"/>
    <w:rsid w:val="00711F58"/>
    <w:rsid w:val="00713041"/>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A00"/>
    <w:rsid w:val="007362CE"/>
    <w:rsid w:val="007375A8"/>
    <w:rsid w:val="00737642"/>
    <w:rsid w:val="007403DF"/>
    <w:rsid w:val="007409A7"/>
    <w:rsid w:val="00740DC9"/>
    <w:rsid w:val="007445FE"/>
    <w:rsid w:val="00744CAB"/>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555"/>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571"/>
    <w:rsid w:val="00791986"/>
    <w:rsid w:val="00791C57"/>
    <w:rsid w:val="00791E6F"/>
    <w:rsid w:val="00792449"/>
    <w:rsid w:val="0079316E"/>
    <w:rsid w:val="00793959"/>
    <w:rsid w:val="00793ADF"/>
    <w:rsid w:val="00793C7A"/>
    <w:rsid w:val="007955E4"/>
    <w:rsid w:val="0079605A"/>
    <w:rsid w:val="0079694A"/>
    <w:rsid w:val="007973BF"/>
    <w:rsid w:val="00797B49"/>
    <w:rsid w:val="00797F83"/>
    <w:rsid w:val="007A0151"/>
    <w:rsid w:val="007A0EBA"/>
    <w:rsid w:val="007A0FDF"/>
    <w:rsid w:val="007A1695"/>
    <w:rsid w:val="007A16C6"/>
    <w:rsid w:val="007A1BD3"/>
    <w:rsid w:val="007A2FDA"/>
    <w:rsid w:val="007A31EE"/>
    <w:rsid w:val="007A3633"/>
    <w:rsid w:val="007A3E80"/>
    <w:rsid w:val="007A42A5"/>
    <w:rsid w:val="007A571E"/>
    <w:rsid w:val="007A6135"/>
    <w:rsid w:val="007A70F7"/>
    <w:rsid w:val="007A778D"/>
    <w:rsid w:val="007B085A"/>
    <w:rsid w:val="007B1B7B"/>
    <w:rsid w:val="007B1D42"/>
    <w:rsid w:val="007B1F16"/>
    <w:rsid w:val="007B2021"/>
    <w:rsid w:val="007B2ECC"/>
    <w:rsid w:val="007B3378"/>
    <w:rsid w:val="007B447C"/>
    <w:rsid w:val="007B5FD9"/>
    <w:rsid w:val="007B63AA"/>
    <w:rsid w:val="007B6816"/>
    <w:rsid w:val="007B7ED9"/>
    <w:rsid w:val="007C0526"/>
    <w:rsid w:val="007C0D39"/>
    <w:rsid w:val="007C107C"/>
    <w:rsid w:val="007C1086"/>
    <w:rsid w:val="007C2972"/>
    <w:rsid w:val="007C4A64"/>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58"/>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551"/>
    <w:rsid w:val="00805B03"/>
    <w:rsid w:val="00807E74"/>
    <w:rsid w:val="0081038F"/>
    <w:rsid w:val="008103FE"/>
    <w:rsid w:val="00811981"/>
    <w:rsid w:val="0081245E"/>
    <w:rsid w:val="00812CCD"/>
    <w:rsid w:val="00813D73"/>
    <w:rsid w:val="00813EA4"/>
    <w:rsid w:val="008144B9"/>
    <w:rsid w:val="00814809"/>
    <w:rsid w:val="008158C4"/>
    <w:rsid w:val="008218D6"/>
    <w:rsid w:val="00821AE8"/>
    <w:rsid w:val="008224A6"/>
    <w:rsid w:val="00822C6A"/>
    <w:rsid w:val="008252D8"/>
    <w:rsid w:val="00825910"/>
    <w:rsid w:val="00827265"/>
    <w:rsid w:val="008273A1"/>
    <w:rsid w:val="008274BB"/>
    <w:rsid w:val="00830B16"/>
    <w:rsid w:val="00830CDB"/>
    <w:rsid w:val="008318AB"/>
    <w:rsid w:val="008334BF"/>
    <w:rsid w:val="00833B95"/>
    <w:rsid w:val="00834754"/>
    <w:rsid w:val="00834A3B"/>
    <w:rsid w:val="00834BB7"/>
    <w:rsid w:val="00835C65"/>
    <w:rsid w:val="00837072"/>
    <w:rsid w:val="0083744C"/>
    <w:rsid w:val="00837588"/>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4583"/>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C78"/>
    <w:rsid w:val="008A1CF5"/>
    <w:rsid w:val="008A44CC"/>
    <w:rsid w:val="008A469B"/>
    <w:rsid w:val="008A4873"/>
    <w:rsid w:val="008A4928"/>
    <w:rsid w:val="008A4A5E"/>
    <w:rsid w:val="008A4B48"/>
    <w:rsid w:val="008A4F48"/>
    <w:rsid w:val="008A573F"/>
    <w:rsid w:val="008A59E9"/>
    <w:rsid w:val="008B15E3"/>
    <w:rsid w:val="008B162F"/>
    <w:rsid w:val="008B1D4F"/>
    <w:rsid w:val="008B1FF0"/>
    <w:rsid w:val="008B216C"/>
    <w:rsid w:val="008B2EF7"/>
    <w:rsid w:val="008B483E"/>
    <w:rsid w:val="008B5F00"/>
    <w:rsid w:val="008B5FBB"/>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730"/>
    <w:rsid w:val="008D4D6C"/>
    <w:rsid w:val="008D6B3F"/>
    <w:rsid w:val="008E0416"/>
    <w:rsid w:val="008E0EB6"/>
    <w:rsid w:val="008E12F8"/>
    <w:rsid w:val="008E2C98"/>
    <w:rsid w:val="008E3B99"/>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3C4"/>
    <w:rsid w:val="009106FA"/>
    <w:rsid w:val="00910AC7"/>
    <w:rsid w:val="00911EB1"/>
    <w:rsid w:val="0091233D"/>
    <w:rsid w:val="009151B8"/>
    <w:rsid w:val="0091538B"/>
    <w:rsid w:val="009173A0"/>
    <w:rsid w:val="00920BAA"/>
    <w:rsid w:val="009227CE"/>
    <w:rsid w:val="0092375A"/>
    <w:rsid w:val="00923A7D"/>
    <w:rsid w:val="00926B89"/>
    <w:rsid w:val="00927C1B"/>
    <w:rsid w:val="00930E05"/>
    <w:rsid w:val="009312F0"/>
    <w:rsid w:val="0093395C"/>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DD"/>
    <w:rsid w:val="00952B67"/>
    <w:rsid w:val="00953C09"/>
    <w:rsid w:val="00953CD8"/>
    <w:rsid w:val="0095413B"/>
    <w:rsid w:val="0095460C"/>
    <w:rsid w:val="0095559B"/>
    <w:rsid w:val="009561CA"/>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D7854"/>
    <w:rsid w:val="009E051A"/>
    <w:rsid w:val="009E1DFA"/>
    <w:rsid w:val="009E2F6A"/>
    <w:rsid w:val="009E3D4D"/>
    <w:rsid w:val="009E4567"/>
    <w:rsid w:val="009E5AD2"/>
    <w:rsid w:val="009E5E33"/>
    <w:rsid w:val="009F00B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2F24"/>
    <w:rsid w:val="00A033A4"/>
    <w:rsid w:val="00A0477C"/>
    <w:rsid w:val="00A0509F"/>
    <w:rsid w:val="00A05A6B"/>
    <w:rsid w:val="00A05B36"/>
    <w:rsid w:val="00A07106"/>
    <w:rsid w:val="00A10BDE"/>
    <w:rsid w:val="00A118D1"/>
    <w:rsid w:val="00A12779"/>
    <w:rsid w:val="00A131A8"/>
    <w:rsid w:val="00A1403A"/>
    <w:rsid w:val="00A1416A"/>
    <w:rsid w:val="00A14511"/>
    <w:rsid w:val="00A1569B"/>
    <w:rsid w:val="00A15FAA"/>
    <w:rsid w:val="00A16140"/>
    <w:rsid w:val="00A17EAF"/>
    <w:rsid w:val="00A20CB1"/>
    <w:rsid w:val="00A210AA"/>
    <w:rsid w:val="00A21470"/>
    <w:rsid w:val="00A228E4"/>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012"/>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73"/>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2908"/>
    <w:rsid w:val="00AE2FC6"/>
    <w:rsid w:val="00AE3696"/>
    <w:rsid w:val="00AE43AF"/>
    <w:rsid w:val="00AE51ED"/>
    <w:rsid w:val="00AE58A6"/>
    <w:rsid w:val="00AE621C"/>
    <w:rsid w:val="00AE6A23"/>
    <w:rsid w:val="00AE6C6F"/>
    <w:rsid w:val="00AE7A72"/>
    <w:rsid w:val="00AE7A8D"/>
    <w:rsid w:val="00AE7BDE"/>
    <w:rsid w:val="00AF0591"/>
    <w:rsid w:val="00AF0655"/>
    <w:rsid w:val="00AF09FB"/>
    <w:rsid w:val="00AF18F4"/>
    <w:rsid w:val="00AF3346"/>
    <w:rsid w:val="00AF3A96"/>
    <w:rsid w:val="00AF3B3F"/>
    <w:rsid w:val="00AF3EBA"/>
    <w:rsid w:val="00AF4A9B"/>
    <w:rsid w:val="00AF7393"/>
    <w:rsid w:val="00B01132"/>
    <w:rsid w:val="00B014C2"/>
    <w:rsid w:val="00B02AC3"/>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20C"/>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14"/>
    <w:rsid w:val="00B526DF"/>
    <w:rsid w:val="00B52A66"/>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C6A"/>
    <w:rsid w:val="00B95DC8"/>
    <w:rsid w:val="00B9643B"/>
    <w:rsid w:val="00BA00C9"/>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530"/>
    <w:rsid w:val="00BD57CC"/>
    <w:rsid w:val="00BD5A9C"/>
    <w:rsid w:val="00BD5BCA"/>
    <w:rsid w:val="00BE0BD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043"/>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775"/>
    <w:rsid w:val="00C107BF"/>
    <w:rsid w:val="00C119B3"/>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4546"/>
    <w:rsid w:val="00C648AC"/>
    <w:rsid w:val="00C65131"/>
    <w:rsid w:val="00C6579C"/>
    <w:rsid w:val="00C66615"/>
    <w:rsid w:val="00C66957"/>
    <w:rsid w:val="00C67AC5"/>
    <w:rsid w:val="00C70037"/>
    <w:rsid w:val="00C71E0D"/>
    <w:rsid w:val="00C7263C"/>
    <w:rsid w:val="00C74259"/>
    <w:rsid w:val="00C745A2"/>
    <w:rsid w:val="00C74B22"/>
    <w:rsid w:val="00C75299"/>
    <w:rsid w:val="00C76599"/>
    <w:rsid w:val="00C76BBA"/>
    <w:rsid w:val="00C76DE8"/>
    <w:rsid w:val="00C77252"/>
    <w:rsid w:val="00C775F6"/>
    <w:rsid w:val="00C77744"/>
    <w:rsid w:val="00C77E48"/>
    <w:rsid w:val="00C80BE3"/>
    <w:rsid w:val="00C80E8B"/>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003D"/>
    <w:rsid w:val="00CC14A5"/>
    <w:rsid w:val="00CC2796"/>
    <w:rsid w:val="00CC2CB6"/>
    <w:rsid w:val="00CC3816"/>
    <w:rsid w:val="00CC3CAD"/>
    <w:rsid w:val="00CC46C7"/>
    <w:rsid w:val="00CC47BC"/>
    <w:rsid w:val="00CC59D1"/>
    <w:rsid w:val="00CC77FF"/>
    <w:rsid w:val="00CC780F"/>
    <w:rsid w:val="00CC7F9E"/>
    <w:rsid w:val="00CD02B7"/>
    <w:rsid w:val="00CD0E9E"/>
    <w:rsid w:val="00CD1922"/>
    <w:rsid w:val="00CD27F3"/>
    <w:rsid w:val="00CD2EC3"/>
    <w:rsid w:val="00CD39F8"/>
    <w:rsid w:val="00CD4A81"/>
    <w:rsid w:val="00CD4B24"/>
    <w:rsid w:val="00CD59A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7514"/>
    <w:rsid w:val="00D12C49"/>
    <w:rsid w:val="00D1331A"/>
    <w:rsid w:val="00D1334E"/>
    <w:rsid w:val="00D133A7"/>
    <w:rsid w:val="00D1382A"/>
    <w:rsid w:val="00D1496F"/>
    <w:rsid w:val="00D14E72"/>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15D"/>
    <w:rsid w:val="00D448A4"/>
    <w:rsid w:val="00D4537D"/>
    <w:rsid w:val="00D458D4"/>
    <w:rsid w:val="00D46838"/>
    <w:rsid w:val="00D469AD"/>
    <w:rsid w:val="00D46AB4"/>
    <w:rsid w:val="00D46E60"/>
    <w:rsid w:val="00D47A5E"/>
    <w:rsid w:val="00D50938"/>
    <w:rsid w:val="00D50BA7"/>
    <w:rsid w:val="00D519B3"/>
    <w:rsid w:val="00D529A9"/>
    <w:rsid w:val="00D52E2D"/>
    <w:rsid w:val="00D52F34"/>
    <w:rsid w:val="00D55084"/>
    <w:rsid w:val="00D56C39"/>
    <w:rsid w:val="00D579EB"/>
    <w:rsid w:val="00D614D5"/>
    <w:rsid w:val="00D6339A"/>
    <w:rsid w:val="00D64BFB"/>
    <w:rsid w:val="00D710EE"/>
    <w:rsid w:val="00D7132C"/>
    <w:rsid w:val="00D72284"/>
    <w:rsid w:val="00D732DF"/>
    <w:rsid w:val="00D733BE"/>
    <w:rsid w:val="00D73732"/>
    <w:rsid w:val="00D738BB"/>
    <w:rsid w:val="00D74F51"/>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0DD"/>
    <w:rsid w:val="00D97F1A"/>
    <w:rsid w:val="00DA180C"/>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5B5"/>
    <w:rsid w:val="00DC3C9F"/>
    <w:rsid w:val="00DC4247"/>
    <w:rsid w:val="00DC4A42"/>
    <w:rsid w:val="00DC5335"/>
    <w:rsid w:val="00DC5A10"/>
    <w:rsid w:val="00DC60E0"/>
    <w:rsid w:val="00DC66C7"/>
    <w:rsid w:val="00DC7E89"/>
    <w:rsid w:val="00DD0926"/>
    <w:rsid w:val="00DD1FA5"/>
    <w:rsid w:val="00DD278C"/>
    <w:rsid w:val="00DD2B73"/>
    <w:rsid w:val="00DD47B2"/>
    <w:rsid w:val="00DD5B62"/>
    <w:rsid w:val="00DD6A08"/>
    <w:rsid w:val="00DE2303"/>
    <w:rsid w:val="00DE2B7E"/>
    <w:rsid w:val="00DE2FD4"/>
    <w:rsid w:val="00DE325F"/>
    <w:rsid w:val="00DE38C4"/>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974"/>
    <w:rsid w:val="00E10CF7"/>
    <w:rsid w:val="00E11D23"/>
    <w:rsid w:val="00E13BF6"/>
    <w:rsid w:val="00E14809"/>
    <w:rsid w:val="00E15529"/>
    <w:rsid w:val="00E15C61"/>
    <w:rsid w:val="00E164A3"/>
    <w:rsid w:val="00E16F6D"/>
    <w:rsid w:val="00E20D88"/>
    <w:rsid w:val="00E210B3"/>
    <w:rsid w:val="00E217FF"/>
    <w:rsid w:val="00E21E7A"/>
    <w:rsid w:val="00E2211F"/>
    <w:rsid w:val="00E2212A"/>
    <w:rsid w:val="00E221DB"/>
    <w:rsid w:val="00E2227B"/>
    <w:rsid w:val="00E225DD"/>
    <w:rsid w:val="00E2280C"/>
    <w:rsid w:val="00E234EE"/>
    <w:rsid w:val="00E2387B"/>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256"/>
    <w:rsid w:val="00E43A82"/>
    <w:rsid w:val="00E45525"/>
    <w:rsid w:val="00E46CB3"/>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CBE"/>
    <w:rsid w:val="00E91093"/>
    <w:rsid w:val="00E91498"/>
    <w:rsid w:val="00E91691"/>
    <w:rsid w:val="00E9296B"/>
    <w:rsid w:val="00E92C8C"/>
    <w:rsid w:val="00E94931"/>
    <w:rsid w:val="00E9523B"/>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0FBE"/>
    <w:rsid w:val="00EC1440"/>
    <w:rsid w:val="00EC1D40"/>
    <w:rsid w:val="00EC22E1"/>
    <w:rsid w:val="00EC2FDE"/>
    <w:rsid w:val="00EC36C0"/>
    <w:rsid w:val="00EC442F"/>
    <w:rsid w:val="00EC4457"/>
    <w:rsid w:val="00EC4515"/>
    <w:rsid w:val="00EC4939"/>
    <w:rsid w:val="00EC4DBE"/>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03A"/>
    <w:rsid w:val="00EF6C78"/>
    <w:rsid w:val="00EF6C9D"/>
    <w:rsid w:val="00EF6CE8"/>
    <w:rsid w:val="00F003A1"/>
    <w:rsid w:val="00F00830"/>
    <w:rsid w:val="00F02431"/>
    <w:rsid w:val="00F02727"/>
    <w:rsid w:val="00F02781"/>
    <w:rsid w:val="00F03889"/>
    <w:rsid w:val="00F04DE4"/>
    <w:rsid w:val="00F0628A"/>
    <w:rsid w:val="00F0699E"/>
    <w:rsid w:val="00F07A65"/>
    <w:rsid w:val="00F1002C"/>
    <w:rsid w:val="00F117CA"/>
    <w:rsid w:val="00F12167"/>
    <w:rsid w:val="00F121F2"/>
    <w:rsid w:val="00F1334B"/>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33F"/>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60CB6"/>
    <w:rsid w:val="00F61070"/>
    <w:rsid w:val="00F624EA"/>
    <w:rsid w:val="00F62FE9"/>
    <w:rsid w:val="00F64B9B"/>
    <w:rsid w:val="00F64D09"/>
    <w:rsid w:val="00F65A1B"/>
    <w:rsid w:val="00F66C8A"/>
    <w:rsid w:val="00F67522"/>
    <w:rsid w:val="00F67578"/>
    <w:rsid w:val="00F67C3F"/>
    <w:rsid w:val="00F72B8D"/>
    <w:rsid w:val="00F72DB4"/>
    <w:rsid w:val="00F73F19"/>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77DB"/>
    <w:rsid w:val="00F901CA"/>
    <w:rsid w:val="00F90758"/>
    <w:rsid w:val="00F90AD9"/>
    <w:rsid w:val="00F934BB"/>
    <w:rsid w:val="00F93893"/>
    <w:rsid w:val="00F94544"/>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02D0"/>
    <w:rsid w:val="00FE1F7B"/>
    <w:rsid w:val="00FE2028"/>
    <w:rsid w:val="00FE367E"/>
    <w:rsid w:val="00FE60EB"/>
    <w:rsid w:val="00FE670B"/>
    <w:rsid w:val="00FE7296"/>
    <w:rsid w:val="00FE7DEA"/>
    <w:rsid w:val="00FF0203"/>
    <w:rsid w:val="00FF049D"/>
    <w:rsid w:val="00FF1A27"/>
    <w:rsid w:val="00FF1B8B"/>
    <w:rsid w:val="00FF2107"/>
    <w:rsid w:val="00FF40CB"/>
    <w:rsid w:val="00FF47E5"/>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_.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package" Target="embeddings/Microsoft_Visio____1.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_3.vsd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package" Target="embeddings/Microsoft_Visio____2.vsd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D432B70-8893-4A30-9DAD-E3DD12287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12</Pages>
  <Words>3423</Words>
  <Characters>19512</Characters>
  <Application>Microsoft Office Word</Application>
  <DocSecurity>0</DocSecurity>
  <Lines>162</Lines>
  <Paragraphs>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22890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Samsungr02</cp:lastModifiedBy>
  <cp:revision>3</cp:revision>
  <cp:lastPrinted>2022-01-20T10:58:00Z</cp:lastPrinted>
  <dcterms:created xsi:type="dcterms:W3CDTF">2022-08-22T05:08:00Z</dcterms:created>
  <dcterms:modified xsi:type="dcterms:W3CDTF">2022-08-22T05:20:00Z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